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02CCA" w14:textId="77777777" w:rsidR="00931306" w:rsidRDefault="000C41F7">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107-e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R1-21</w:t>
      </w:r>
      <w:r>
        <w:rPr>
          <w:rFonts w:hint="eastAsia"/>
          <w:b/>
          <w:sz w:val="24"/>
          <w:szCs w:val="22"/>
          <w:lang w:val="en-US" w:eastAsia="zh-CN"/>
        </w:rPr>
        <w:t>10966</w:t>
      </w:r>
      <w:r>
        <w:rPr>
          <w:rFonts w:hint="eastAsia"/>
          <w:b/>
          <w:sz w:val="24"/>
          <w:szCs w:val="22"/>
          <w:lang w:eastAsia="ja-JP"/>
        </w:rPr>
        <w:t xml:space="preserve">                                                                         </w:t>
      </w:r>
    </w:p>
    <w:p w14:paraId="591350DF" w14:textId="77777777" w:rsidR="00931306" w:rsidRDefault="000C41F7">
      <w:pPr>
        <w:pStyle w:val="CRCoverPage"/>
        <w:tabs>
          <w:tab w:val="right" w:pos="9639"/>
        </w:tabs>
        <w:spacing w:after="0"/>
        <w:rPr>
          <w:b/>
          <w:sz w:val="24"/>
          <w:szCs w:val="22"/>
          <w:lang w:val="en-US" w:eastAsia="zh-CN"/>
        </w:rPr>
      </w:pPr>
      <w:r>
        <w:rPr>
          <w:b/>
          <w:sz w:val="24"/>
          <w:szCs w:val="22"/>
          <w:lang w:eastAsia="ja-JP"/>
        </w:rPr>
        <w:t xml:space="preserve">e-Meeting, </w:t>
      </w:r>
      <w:r>
        <w:rPr>
          <w:rFonts w:hint="eastAsia"/>
          <w:b/>
          <w:sz w:val="24"/>
          <w:szCs w:val="22"/>
          <w:lang w:val="en-US" w:eastAsia="zh-CN"/>
        </w:rPr>
        <w:t>November</w:t>
      </w:r>
      <w:r>
        <w:rPr>
          <w:b/>
          <w:sz w:val="24"/>
          <w:szCs w:val="22"/>
          <w:lang w:eastAsia="ja-JP"/>
        </w:rPr>
        <w:t xml:space="preserve"> 11</w:t>
      </w:r>
      <w:r>
        <w:rPr>
          <w:b/>
          <w:sz w:val="24"/>
          <w:szCs w:val="22"/>
          <w:vertAlign w:val="superscript"/>
          <w:lang w:eastAsia="ja-JP"/>
        </w:rPr>
        <w:t>th</w:t>
      </w:r>
      <w:r>
        <w:rPr>
          <w:b/>
          <w:sz w:val="24"/>
          <w:szCs w:val="22"/>
          <w:lang w:eastAsia="ja-JP"/>
        </w:rPr>
        <w:t xml:space="preserve"> – </w:t>
      </w:r>
      <w:r>
        <w:rPr>
          <w:rFonts w:hint="eastAsia"/>
          <w:b/>
          <w:sz w:val="24"/>
          <w:szCs w:val="22"/>
          <w:lang w:val="en-US" w:eastAsia="zh-CN"/>
        </w:rPr>
        <w:t>19</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1306" w14:paraId="3A680B37" w14:textId="77777777">
        <w:tc>
          <w:tcPr>
            <w:tcW w:w="9641" w:type="dxa"/>
            <w:gridSpan w:val="9"/>
            <w:tcBorders>
              <w:top w:val="single" w:sz="4" w:space="0" w:color="auto"/>
              <w:left w:val="single" w:sz="4" w:space="0" w:color="auto"/>
              <w:right w:val="single" w:sz="4" w:space="0" w:color="auto"/>
            </w:tcBorders>
          </w:tcPr>
          <w:bookmarkEnd w:id="0"/>
          <w:p w14:paraId="55124EDB" w14:textId="77777777" w:rsidR="00931306" w:rsidRDefault="000C41F7">
            <w:pPr>
              <w:pStyle w:val="CRCoverPage"/>
              <w:spacing w:after="0"/>
              <w:jc w:val="right"/>
              <w:rPr>
                <w:i/>
              </w:rPr>
            </w:pPr>
            <w:r>
              <w:rPr>
                <w:i/>
                <w:sz w:val="14"/>
              </w:rPr>
              <w:t>CR-Form-v12.0</w:t>
            </w:r>
          </w:p>
        </w:tc>
      </w:tr>
      <w:tr w:rsidR="00931306" w14:paraId="71A823A2" w14:textId="77777777">
        <w:tc>
          <w:tcPr>
            <w:tcW w:w="9641" w:type="dxa"/>
            <w:gridSpan w:val="9"/>
            <w:tcBorders>
              <w:left w:val="single" w:sz="4" w:space="0" w:color="auto"/>
              <w:right w:val="single" w:sz="4" w:space="0" w:color="auto"/>
            </w:tcBorders>
          </w:tcPr>
          <w:p w14:paraId="448306C9" w14:textId="77777777" w:rsidR="00931306" w:rsidRDefault="000C41F7">
            <w:pPr>
              <w:pStyle w:val="CRCoverPage"/>
              <w:spacing w:after="0"/>
              <w:jc w:val="center"/>
            </w:pPr>
            <w:r>
              <w:rPr>
                <w:b/>
                <w:sz w:val="32"/>
              </w:rPr>
              <w:t>CHANGE REQUEST</w:t>
            </w:r>
          </w:p>
        </w:tc>
      </w:tr>
      <w:tr w:rsidR="00931306" w14:paraId="7BDBB262" w14:textId="77777777">
        <w:tc>
          <w:tcPr>
            <w:tcW w:w="9641" w:type="dxa"/>
            <w:gridSpan w:val="9"/>
            <w:tcBorders>
              <w:left w:val="single" w:sz="4" w:space="0" w:color="auto"/>
              <w:right w:val="single" w:sz="4" w:space="0" w:color="auto"/>
            </w:tcBorders>
          </w:tcPr>
          <w:p w14:paraId="5A6BFD27" w14:textId="77777777" w:rsidR="00931306" w:rsidRDefault="00931306">
            <w:pPr>
              <w:pStyle w:val="CRCoverPage"/>
              <w:spacing w:after="0"/>
              <w:rPr>
                <w:sz w:val="8"/>
                <w:szCs w:val="8"/>
              </w:rPr>
            </w:pPr>
          </w:p>
        </w:tc>
      </w:tr>
      <w:tr w:rsidR="00931306" w14:paraId="0FA35A60" w14:textId="77777777">
        <w:tc>
          <w:tcPr>
            <w:tcW w:w="142" w:type="dxa"/>
            <w:tcBorders>
              <w:left w:val="single" w:sz="4" w:space="0" w:color="auto"/>
            </w:tcBorders>
          </w:tcPr>
          <w:p w14:paraId="3657450D" w14:textId="77777777" w:rsidR="00931306" w:rsidRDefault="00931306">
            <w:pPr>
              <w:pStyle w:val="CRCoverPage"/>
              <w:spacing w:after="0"/>
              <w:jc w:val="right"/>
            </w:pPr>
          </w:p>
        </w:tc>
        <w:tc>
          <w:tcPr>
            <w:tcW w:w="1559" w:type="dxa"/>
            <w:shd w:val="pct30" w:color="FFFF00" w:fill="auto"/>
          </w:tcPr>
          <w:p w14:paraId="4D00C97B" w14:textId="77777777" w:rsidR="00931306" w:rsidRDefault="000C41F7">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14:paraId="323E51A5" w14:textId="77777777" w:rsidR="00931306" w:rsidRDefault="000C41F7">
            <w:pPr>
              <w:pStyle w:val="CRCoverPage"/>
              <w:spacing w:after="0"/>
              <w:jc w:val="center"/>
            </w:pPr>
            <w:r>
              <w:rPr>
                <w:b/>
                <w:sz w:val="28"/>
              </w:rPr>
              <w:t>CR</w:t>
            </w:r>
          </w:p>
        </w:tc>
        <w:tc>
          <w:tcPr>
            <w:tcW w:w="1276" w:type="dxa"/>
            <w:shd w:val="pct30" w:color="FFFF00" w:fill="auto"/>
          </w:tcPr>
          <w:p w14:paraId="1BCEF83E" w14:textId="77777777" w:rsidR="00931306" w:rsidRDefault="000C41F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14:paraId="6E161912" w14:textId="77777777" w:rsidR="00931306" w:rsidRDefault="000C41F7">
            <w:pPr>
              <w:pStyle w:val="CRCoverPage"/>
              <w:tabs>
                <w:tab w:val="right" w:pos="625"/>
              </w:tabs>
              <w:spacing w:after="0"/>
              <w:jc w:val="center"/>
            </w:pPr>
            <w:r>
              <w:rPr>
                <w:b/>
                <w:bCs/>
                <w:sz w:val="28"/>
              </w:rPr>
              <w:t>rev</w:t>
            </w:r>
          </w:p>
        </w:tc>
        <w:tc>
          <w:tcPr>
            <w:tcW w:w="992" w:type="dxa"/>
            <w:shd w:val="pct30" w:color="FFFF00" w:fill="auto"/>
          </w:tcPr>
          <w:p w14:paraId="60CCAA5E" w14:textId="77777777" w:rsidR="00931306" w:rsidRDefault="000C41F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6B0C878" w14:textId="77777777" w:rsidR="00931306" w:rsidRDefault="000C41F7">
            <w:pPr>
              <w:pStyle w:val="CRCoverPage"/>
              <w:tabs>
                <w:tab w:val="right" w:pos="1825"/>
              </w:tabs>
              <w:spacing w:after="0"/>
              <w:jc w:val="center"/>
            </w:pPr>
            <w:r>
              <w:rPr>
                <w:b/>
                <w:sz w:val="28"/>
                <w:szCs w:val="28"/>
              </w:rPr>
              <w:t>Current version:</w:t>
            </w:r>
          </w:p>
        </w:tc>
        <w:tc>
          <w:tcPr>
            <w:tcW w:w="1701" w:type="dxa"/>
            <w:shd w:val="pct30" w:color="FFFF00" w:fill="auto"/>
          </w:tcPr>
          <w:p w14:paraId="670761C8" w14:textId="77777777" w:rsidR="00931306" w:rsidRDefault="000C41F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14:paraId="213F2CB8" w14:textId="77777777" w:rsidR="00931306" w:rsidRDefault="00931306">
            <w:pPr>
              <w:pStyle w:val="CRCoverPage"/>
              <w:spacing w:after="0"/>
            </w:pPr>
          </w:p>
        </w:tc>
      </w:tr>
      <w:tr w:rsidR="00931306" w14:paraId="0072F02A" w14:textId="77777777">
        <w:tc>
          <w:tcPr>
            <w:tcW w:w="9641" w:type="dxa"/>
            <w:gridSpan w:val="9"/>
            <w:tcBorders>
              <w:left w:val="single" w:sz="4" w:space="0" w:color="auto"/>
              <w:right w:val="single" w:sz="4" w:space="0" w:color="auto"/>
            </w:tcBorders>
          </w:tcPr>
          <w:p w14:paraId="08CECBF3" w14:textId="77777777" w:rsidR="00931306" w:rsidRDefault="00931306">
            <w:pPr>
              <w:pStyle w:val="CRCoverPage"/>
              <w:spacing w:after="0"/>
            </w:pPr>
          </w:p>
        </w:tc>
      </w:tr>
      <w:tr w:rsidR="00931306" w14:paraId="073A7F18" w14:textId="77777777">
        <w:tc>
          <w:tcPr>
            <w:tcW w:w="9641" w:type="dxa"/>
            <w:gridSpan w:val="9"/>
            <w:tcBorders>
              <w:top w:val="single" w:sz="4" w:space="0" w:color="auto"/>
            </w:tcBorders>
          </w:tcPr>
          <w:p w14:paraId="5474284A" w14:textId="77777777" w:rsidR="00931306" w:rsidRDefault="000C41F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31306" w14:paraId="7BFDE00B" w14:textId="77777777">
        <w:tc>
          <w:tcPr>
            <w:tcW w:w="9641" w:type="dxa"/>
            <w:gridSpan w:val="9"/>
          </w:tcPr>
          <w:p w14:paraId="6A2A8359" w14:textId="77777777" w:rsidR="00931306" w:rsidRDefault="00931306">
            <w:pPr>
              <w:pStyle w:val="CRCoverPage"/>
              <w:spacing w:after="0"/>
              <w:rPr>
                <w:sz w:val="8"/>
                <w:szCs w:val="8"/>
              </w:rPr>
            </w:pPr>
          </w:p>
        </w:tc>
      </w:tr>
    </w:tbl>
    <w:p w14:paraId="558909B8" w14:textId="77777777" w:rsidR="00931306" w:rsidRDefault="0093130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1306" w14:paraId="26C7065D" w14:textId="77777777">
        <w:tc>
          <w:tcPr>
            <w:tcW w:w="2835" w:type="dxa"/>
          </w:tcPr>
          <w:p w14:paraId="0546BE46" w14:textId="77777777" w:rsidR="00931306" w:rsidRDefault="000C41F7">
            <w:pPr>
              <w:pStyle w:val="CRCoverPage"/>
              <w:tabs>
                <w:tab w:val="right" w:pos="2751"/>
              </w:tabs>
              <w:spacing w:after="0"/>
              <w:rPr>
                <w:b/>
                <w:i/>
              </w:rPr>
            </w:pPr>
            <w:r>
              <w:rPr>
                <w:b/>
                <w:i/>
              </w:rPr>
              <w:t>Proposed change affects:</w:t>
            </w:r>
          </w:p>
        </w:tc>
        <w:tc>
          <w:tcPr>
            <w:tcW w:w="1418" w:type="dxa"/>
          </w:tcPr>
          <w:p w14:paraId="05FE4286" w14:textId="77777777" w:rsidR="00931306" w:rsidRDefault="000C41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ABFE9" w14:textId="77777777" w:rsidR="00931306" w:rsidRDefault="00931306">
            <w:pPr>
              <w:pStyle w:val="CRCoverPage"/>
              <w:spacing w:after="0"/>
              <w:jc w:val="center"/>
              <w:rPr>
                <w:b/>
                <w:caps/>
              </w:rPr>
            </w:pPr>
          </w:p>
        </w:tc>
        <w:tc>
          <w:tcPr>
            <w:tcW w:w="709" w:type="dxa"/>
            <w:tcBorders>
              <w:left w:val="single" w:sz="4" w:space="0" w:color="auto"/>
            </w:tcBorders>
          </w:tcPr>
          <w:p w14:paraId="7CB10E14" w14:textId="77777777" w:rsidR="00931306" w:rsidRDefault="000C41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61D90" w14:textId="77777777" w:rsidR="00931306" w:rsidRDefault="000C41F7">
            <w:pPr>
              <w:pStyle w:val="CRCoverPage"/>
              <w:spacing w:after="0"/>
              <w:jc w:val="center"/>
              <w:rPr>
                <w:b/>
                <w:caps/>
              </w:rPr>
            </w:pPr>
            <w:r>
              <w:rPr>
                <w:rFonts w:eastAsia="Times New Roman"/>
                <w:b/>
                <w:caps/>
              </w:rPr>
              <w:t>X</w:t>
            </w:r>
          </w:p>
        </w:tc>
        <w:tc>
          <w:tcPr>
            <w:tcW w:w="2126" w:type="dxa"/>
          </w:tcPr>
          <w:p w14:paraId="6158E05F" w14:textId="77777777" w:rsidR="00931306" w:rsidRDefault="000C41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48C28" w14:textId="77777777" w:rsidR="00931306" w:rsidRDefault="000C41F7">
            <w:pPr>
              <w:pStyle w:val="CRCoverPage"/>
              <w:spacing w:after="0"/>
              <w:jc w:val="center"/>
              <w:rPr>
                <w:b/>
                <w:caps/>
              </w:rPr>
            </w:pPr>
            <w:r>
              <w:rPr>
                <w:rFonts w:eastAsia="Times New Roman"/>
                <w:b/>
                <w:caps/>
              </w:rPr>
              <w:t>X</w:t>
            </w:r>
          </w:p>
        </w:tc>
        <w:tc>
          <w:tcPr>
            <w:tcW w:w="1418" w:type="dxa"/>
            <w:tcBorders>
              <w:left w:val="nil"/>
            </w:tcBorders>
          </w:tcPr>
          <w:p w14:paraId="28A1A6BC" w14:textId="77777777" w:rsidR="00931306" w:rsidRDefault="000C41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8649B8" w14:textId="77777777" w:rsidR="00931306" w:rsidRDefault="00931306">
            <w:pPr>
              <w:pStyle w:val="CRCoverPage"/>
              <w:spacing w:after="0"/>
              <w:jc w:val="center"/>
              <w:rPr>
                <w:b/>
                <w:bCs/>
                <w:caps/>
              </w:rPr>
            </w:pPr>
          </w:p>
        </w:tc>
      </w:tr>
    </w:tbl>
    <w:p w14:paraId="3C4BF48D" w14:textId="77777777" w:rsidR="00931306" w:rsidRDefault="0093130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1306" w14:paraId="7A6423FA" w14:textId="77777777">
        <w:tc>
          <w:tcPr>
            <w:tcW w:w="9640" w:type="dxa"/>
            <w:gridSpan w:val="11"/>
          </w:tcPr>
          <w:p w14:paraId="48F1AC19" w14:textId="77777777" w:rsidR="00931306" w:rsidRDefault="00931306">
            <w:pPr>
              <w:pStyle w:val="CRCoverPage"/>
              <w:spacing w:after="0"/>
              <w:rPr>
                <w:sz w:val="8"/>
                <w:szCs w:val="8"/>
              </w:rPr>
            </w:pPr>
          </w:p>
        </w:tc>
      </w:tr>
      <w:tr w:rsidR="00931306" w14:paraId="4FEBDCE9" w14:textId="77777777">
        <w:tc>
          <w:tcPr>
            <w:tcW w:w="1843" w:type="dxa"/>
            <w:tcBorders>
              <w:top w:val="single" w:sz="4" w:space="0" w:color="auto"/>
              <w:left w:val="single" w:sz="4" w:space="0" w:color="auto"/>
            </w:tcBorders>
          </w:tcPr>
          <w:p w14:paraId="6EC53969" w14:textId="77777777" w:rsidR="00931306" w:rsidRDefault="000C41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385A45" w14:textId="77777777" w:rsidR="00931306" w:rsidRDefault="000C41F7">
            <w:pPr>
              <w:pStyle w:val="CRCoverPage"/>
              <w:spacing w:after="0"/>
              <w:ind w:left="100"/>
              <w:rPr>
                <w:lang w:val="en-US" w:eastAsia="zh-CN"/>
              </w:rPr>
            </w:pPr>
            <w:r>
              <w:rPr>
                <w:lang w:val="en-US" w:eastAsia="zh-CN"/>
              </w:rPr>
              <w:t xml:space="preserve">Draft CR on </w:t>
            </w:r>
            <w:r>
              <w:rPr>
                <w:rFonts w:hint="eastAsia"/>
                <w:lang w:val="en-US" w:eastAsia="zh-CN"/>
              </w:rPr>
              <w:t>gNB response for SCell-BFR</w:t>
            </w:r>
          </w:p>
        </w:tc>
      </w:tr>
      <w:tr w:rsidR="00931306" w14:paraId="0C6CD9EA" w14:textId="77777777">
        <w:tc>
          <w:tcPr>
            <w:tcW w:w="1843" w:type="dxa"/>
            <w:tcBorders>
              <w:left w:val="single" w:sz="4" w:space="0" w:color="auto"/>
            </w:tcBorders>
          </w:tcPr>
          <w:p w14:paraId="2686BA4D" w14:textId="77777777" w:rsidR="00931306" w:rsidRDefault="00931306">
            <w:pPr>
              <w:pStyle w:val="CRCoverPage"/>
              <w:spacing w:after="0"/>
              <w:rPr>
                <w:b/>
                <w:i/>
                <w:sz w:val="8"/>
                <w:szCs w:val="8"/>
              </w:rPr>
            </w:pPr>
          </w:p>
        </w:tc>
        <w:tc>
          <w:tcPr>
            <w:tcW w:w="7797" w:type="dxa"/>
            <w:gridSpan w:val="10"/>
            <w:tcBorders>
              <w:right w:val="single" w:sz="4" w:space="0" w:color="auto"/>
            </w:tcBorders>
          </w:tcPr>
          <w:p w14:paraId="19A5E5C8" w14:textId="77777777" w:rsidR="00931306" w:rsidRDefault="00931306">
            <w:pPr>
              <w:pStyle w:val="CRCoverPage"/>
              <w:spacing w:after="0"/>
              <w:rPr>
                <w:sz w:val="8"/>
                <w:szCs w:val="8"/>
              </w:rPr>
            </w:pPr>
          </w:p>
        </w:tc>
      </w:tr>
      <w:tr w:rsidR="00931306" w14:paraId="6E44A48B" w14:textId="77777777">
        <w:tc>
          <w:tcPr>
            <w:tcW w:w="1843" w:type="dxa"/>
            <w:tcBorders>
              <w:left w:val="single" w:sz="4" w:space="0" w:color="auto"/>
            </w:tcBorders>
          </w:tcPr>
          <w:p w14:paraId="46F09896" w14:textId="77777777" w:rsidR="00931306" w:rsidRDefault="000C41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A7D46" w14:textId="77777777" w:rsidR="00931306" w:rsidRDefault="000C41F7">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931306" w14:paraId="244DF9ED" w14:textId="77777777">
        <w:tc>
          <w:tcPr>
            <w:tcW w:w="1843" w:type="dxa"/>
            <w:tcBorders>
              <w:left w:val="single" w:sz="4" w:space="0" w:color="auto"/>
            </w:tcBorders>
          </w:tcPr>
          <w:p w14:paraId="5A695896" w14:textId="77777777" w:rsidR="00931306" w:rsidRDefault="000C41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786882" w14:textId="77777777" w:rsidR="00931306" w:rsidRDefault="000C41F7">
            <w:pPr>
              <w:pStyle w:val="CRCoverPage"/>
              <w:spacing w:after="0"/>
              <w:ind w:left="100"/>
            </w:pPr>
            <w:r>
              <w:rPr>
                <w:rFonts w:hint="eastAsia"/>
                <w:lang w:val="en-US" w:eastAsia="zh-CN"/>
              </w:rPr>
              <w:t>R1</w:t>
            </w:r>
          </w:p>
        </w:tc>
      </w:tr>
      <w:tr w:rsidR="00931306" w14:paraId="489D25D6" w14:textId="77777777">
        <w:tc>
          <w:tcPr>
            <w:tcW w:w="1843" w:type="dxa"/>
            <w:tcBorders>
              <w:left w:val="single" w:sz="4" w:space="0" w:color="auto"/>
            </w:tcBorders>
          </w:tcPr>
          <w:p w14:paraId="5E79C380" w14:textId="77777777" w:rsidR="00931306" w:rsidRDefault="00931306">
            <w:pPr>
              <w:pStyle w:val="CRCoverPage"/>
              <w:spacing w:after="0"/>
              <w:rPr>
                <w:b/>
                <w:i/>
                <w:sz w:val="8"/>
                <w:szCs w:val="8"/>
              </w:rPr>
            </w:pPr>
          </w:p>
        </w:tc>
        <w:tc>
          <w:tcPr>
            <w:tcW w:w="7797" w:type="dxa"/>
            <w:gridSpan w:val="10"/>
            <w:tcBorders>
              <w:right w:val="single" w:sz="4" w:space="0" w:color="auto"/>
            </w:tcBorders>
          </w:tcPr>
          <w:p w14:paraId="004DED81" w14:textId="77777777" w:rsidR="00931306" w:rsidRDefault="00931306">
            <w:pPr>
              <w:pStyle w:val="CRCoverPage"/>
              <w:spacing w:after="0"/>
              <w:rPr>
                <w:sz w:val="8"/>
                <w:szCs w:val="8"/>
              </w:rPr>
            </w:pPr>
          </w:p>
        </w:tc>
      </w:tr>
      <w:tr w:rsidR="00931306" w14:paraId="65F389DB" w14:textId="77777777">
        <w:tc>
          <w:tcPr>
            <w:tcW w:w="1843" w:type="dxa"/>
            <w:tcBorders>
              <w:left w:val="single" w:sz="4" w:space="0" w:color="auto"/>
            </w:tcBorders>
          </w:tcPr>
          <w:p w14:paraId="4FC15085" w14:textId="77777777" w:rsidR="00931306" w:rsidRDefault="000C41F7">
            <w:pPr>
              <w:pStyle w:val="CRCoverPage"/>
              <w:tabs>
                <w:tab w:val="right" w:pos="1759"/>
              </w:tabs>
              <w:spacing w:after="0"/>
              <w:rPr>
                <w:b/>
                <w:i/>
              </w:rPr>
            </w:pPr>
            <w:r>
              <w:rPr>
                <w:b/>
                <w:i/>
              </w:rPr>
              <w:t>Work item code:</w:t>
            </w:r>
          </w:p>
        </w:tc>
        <w:tc>
          <w:tcPr>
            <w:tcW w:w="3686" w:type="dxa"/>
            <w:gridSpan w:val="5"/>
            <w:shd w:val="pct30" w:color="FFFF00" w:fill="auto"/>
          </w:tcPr>
          <w:p w14:paraId="463AD502" w14:textId="77777777" w:rsidR="00931306" w:rsidRDefault="000C41F7">
            <w:pPr>
              <w:pStyle w:val="CRCoverPage"/>
              <w:spacing w:after="0"/>
            </w:pPr>
            <w:r>
              <w:rPr>
                <w:rFonts w:ascii="Times New Roman" w:eastAsia="Times New Roman" w:hAnsi="Times New Roman"/>
                <w:color w:val="000000"/>
                <w:sz w:val="21"/>
                <w:lang w:val="zh-CN"/>
              </w:rPr>
              <w:t>NR_</w:t>
            </w:r>
            <w:r>
              <w:rPr>
                <w:rFonts w:ascii="Times New Roman" w:eastAsia="宋体" w:hAnsi="Times New Roman" w:hint="eastAsia"/>
                <w:color w:val="000000"/>
                <w:sz w:val="21"/>
                <w:lang w:val="en-US" w:eastAsia="zh-CN"/>
              </w:rPr>
              <w:t>e</w:t>
            </w:r>
            <w:r>
              <w:rPr>
                <w:rFonts w:ascii="Times New Roman" w:eastAsia="Times New Roman" w:hAnsi="Times New Roman"/>
                <w:color w:val="000000"/>
                <w:sz w:val="21"/>
                <w:lang w:val="zh-CN"/>
              </w:rPr>
              <w:t>MIMO-Core</w:t>
            </w:r>
          </w:p>
        </w:tc>
        <w:tc>
          <w:tcPr>
            <w:tcW w:w="567" w:type="dxa"/>
            <w:tcBorders>
              <w:left w:val="nil"/>
            </w:tcBorders>
          </w:tcPr>
          <w:p w14:paraId="5A0A8DA2" w14:textId="77777777" w:rsidR="00931306" w:rsidRDefault="00931306">
            <w:pPr>
              <w:pStyle w:val="CRCoverPage"/>
              <w:spacing w:after="0"/>
              <w:ind w:right="100"/>
            </w:pPr>
          </w:p>
        </w:tc>
        <w:tc>
          <w:tcPr>
            <w:tcW w:w="1417" w:type="dxa"/>
            <w:gridSpan w:val="3"/>
            <w:tcBorders>
              <w:left w:val="nil"/>
            </w:tcBorders>
          </w:tcPr>
          <w:p w14:paraId="61E86CDF" w14:textId="77777777" w:rsidR="00931306" w:rsidRDefault="000C41F7">
            <w:pPr>
              <w:pStyle w:val="CRCoverPage"/>
              <w:spacing w:after="0"/>
              <w:jc w:val="right"/>
            </w:pPr>
            <w:r>
              <w:rPr>
                <w:b/>
                <w:i/>
              </w:rPr>
              <w:t>Date:</w:t>
            </w:r>
          </w:p>
        </w:tc>
        <w:tc>
          <w:tcPr>
            <w:tcW w:w="2127" w:type="dxa"/>
            <w:tcBorders>
              <w:right w:val="single" w:sz="4" w:space="0" w:color="auto"/>
            </w:tcBorders>
            <w:shd w:val="pct30" w:color="FFFF00" w:fill="auto"/>
          </w:tcPr>
          <w:p w14:paraId="2CA58BDE" w14:textId="77777777" w:rsidR="00931306" w:rsidRDefault="000C41F7">
            <w:pPr>
              <w:pStyle w:val="CRCoverPage"/>
              <w:spacing w:after="0"/>
              <w:ind w:left="100"/>
              <w:rPr>
                <w:lang w:val="en-US" w:eastAsia="zh-CN"/>
              </w:rPr>
            </w:pPr>
            <w:r>
              <w:fldChar w:fldCharType="begin"/>
            </w:r>
            <w:r>
              <w:instrText xml:space="preserve"> DOCPROPERTY  ResDate  \* MERGEFORMAT </w:instrText>
            </w:r>
            <w:r>
              <w:fldChar w:fldCharType="separate"/>
            </w:r>
            <w:r>
              <w:t>2021-</w:t>
            </w:r>
            <w:r>
              <w:rPr>
                <w:rFonts w:hint="eastAsia"/>
                <w:lang w:val="en-US" w:eastAsia="zh-CN"/>
              </w:rPr>
              <w:t>11</w:t>
            </w:r>
            <w:r>
              <w:t>-</w:t>
            </w:r>
            <w:r>
              <w:fldChar w:fldCharType="end"/>
            </w:r>
            <w:r>
              <w:rPr>
                <w:rFonts w:hint="eastAsia"/>
                <w:lang w:val="en-US" w:eastAsia="zh-CN"/>
              </w:rPr>
              <w:t>5</w:t>
            </w:r>
          </w:p>
        </w:tc>
      </w:tr>
      <w:tr w:rsidR="00931306" w14:paraId="074A30DC" w14:textId="77777777">
        <w:tc>
          <w:tcPr>
            <w:tcW w:w="1843" w:type="dxa"/>
            <w:tcBorders>
              <w:left w:val="single" w:sz="4" w:space="0" w:color="auto"/>
            </w:tcBorders>
          </w:tcPr>
          <w:p w14:paraId="4AFC77F7" w14:textId="77777777" w:rsidR="00931306" w:rsidRDefault="00931306">
            <w:pPr>
              <w:pStyle w:val="CRCoverPage"/>
              <w:spacing w:after="0"/>
              <w:rPr>
                <w:b/>
                <w:i/>
                <w:sz w:val="8"/>
                <w:szCs w:val="8"/>
              </w:rPr>
            </w:pPr>
          </w:p>
        </w:tc>
        <w:tc>
          <w:tcPr>
            <w:tcW w:w="1986" w:type="dxa"/>
            <w:gridSpan w:val="4"/>
          </w:tcPr>
          <w:p w14:paraId="52931DAA" w14:textId="77777777" w:rsidR="00931306" w:rsidRDefault="00931306">
            <w:pPr>
              <w:pStyle w:val="CRCoverPage"/>
              <w:spacing w:after="0"/>
              <w:rPr>
                <w:sz w:val="8"/>
                <w:szCs w:val="8"/>
              </w:rPr>
            </w:pPr>
          </w:p>
        </w:tc>
        <w:tc>
          <w:tcPr>
            <w:tcW w:w="2267" w:type="dxa"/>
            <w:gridSpan w:val="2"/>
          </w:tcPr>
          <w:p w14:paraId="70E5E1EA" w14:textId="77777777" w:rsidR="00931306" w:rsidRDefault="00931306">
            <w:pPr>
              <w:pStyle w:val="CRCoverPage"/>
              <w:spacing w:after="0"/>
              <w:rPr>
                <w:sz w:val="8"/>
                <w:szCs w:val="8"/>
              </w:rPr>
            </w:pPr>
          </w:p>
        </w:tc>
        <w:tc>
          <w:tcPr>
            <w:tcW w:w="1417" w:type="dxa"/>
            <w:gridSpan w:val="3"/>
          </w:tcPr>
          <w:p w14:paraId="3E18C212" w14:textId="77777777" w:rsidR="00931306" w:rsidRDefault="00931306">
            <w:pPr>
              <w:pStyle w:val="CRCoverPage"/>
              <w:spacing w:after="0"/>
              <w:rPr>
                <w:sz w:val="8"/>
                <w:szCs w:val="8"/>
              </w:rPr>
            </w:pPr>
          </w:p>
        </w:tc>
        <w:tc>
          <w:tcPr>
            <w:tcW w:w="2127" w:type="dxa"/>
            <w:tcBorders>
              <w:right w:val="single" w:sz="4" w:space="0" w:color="auto"/>
            </w:tcBorders>
          </w:tcPr>
          <w:p w14:paraId="56DA1450" w14:textId="77777777" w:rsidR="00931306" w:rsidRDefault="00931306">
            <w:pPr>
              <w:pStyle w:val="CRCoverPage"/>
              <w:spacing w:after="0"/>
              <w:rPr>
                <w:sz w:val="8"/>
                <w:szCs w:val="8"/>
              </w:rPr>
            </w:pPr>
          </w:p>
        </w:tc>
      </w:tr>
      <w:tr w:rsidR="00931306" w14:paraId="04AE4624" w14:textId="77777777">
        <w:trPr>
          <w:cantSplit/>
        </w:trPr>
        <w:tc>
          <w:tcPr>
            <w:tcW w:w="1843" w:type="dxa"/>
            <w:tcBorders>
              <w:left w:val="single" w:sz="4" w:space="0" w:color="auto"/>
            </w:tcBorders>
          </w:tcPr>
          <w:p w14:paraId="44411BB3" w14:textId="77777777" w:rsidR="00931306" w:rsidRDefault="000C41F7">
            <w:pPr>
              <w:pStyle w:val="CRCoverPage"/>
              <w:tabs>
                <w:tab w:val="right" w:pos="1759"/>
              </w:tabs>
              <w:spacing w:after="0"/>
              <w:rPr>
                <w:b/>
                <w:i/>
              </w:rPr>
            </w:pPr>
            <w:r>
              <w:rPr>
                <w:b/>
                <w:i/>
              </w:rPr>
              <w:t>Category:</w:t>
            </w:r>
          </w:p>
        </w:tc>
        <w:tc>
          <w:tcPr>
            <w:tcW w:w="851" w:type="dxa"/>
            <w:shd w:val="pct30" w:color="FFFF00" w:fill="auto"/>
          </w:tcPr>
          <w:p w14:paraId="10D06936" w14:textId="77777777" w:rsidR="00931306" w:rsidRDefault="000C41F7">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26610586" w14:textId="77777777" w:rsidR="00931306" w:rsidRDefault="00931306">
            <w:pPr>
              <w:pStyle w:val="CRCoverPage"/>
              <w:spacing w:after="0"/>
            </w:pPr>
          </w:p>
        </w:tc>
        <w:tc>
          <w:tcPr>
            <w:tcW w:w="1417" w:type="dxa"/>
            <w:gridSpan w:val="3"/>
            <w:tcBorders>
              <w:left w:val="nil"/>
            </w:tcBorders>
          </w:tcPr>
          <w:p w14:paraId="731DB567" w14:textId="77777777" w:rsidR="00931306" w:rsidRDefault="000C41F7">
            <w:pPr>
              <w:pStyle w:val="CRCoverPage"/>
              <w:spacing w:after="0"/>
              <w:jc w:val="right"/>
              <w:rPr>
                <w:b/>
                <w:i/>
              </w:rPr>
            </w:pPr>
            <w:r>
              <w:rPr>
                <w:b/>
                <w:i/>
              </w:rPr>
              <w:t>Release:</w:t>
            </w:r>
          </w:p>
        </w:tc>
        <w:tc>
          <w:tcPr>
            <w:tcW w:w="2127" w:type="dxa"/>
            <w:tcBorders>
              <w:right w:val="single" w:sz="4" w:space="0" w:color="auto"/>
            </w:tcBorders>
            <w:shd w:val="pct30" w:color="FFFF00" w:fill="auto"/>
          </w:tcPr>
          <w:p w14:paraId="55C51472" w14:textId="77777777" w:rsidR="00931306" w:rsidRDefault="000C41F7">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6</w:t>
            </w:r>
          </w:p>
        </w:tc>
      </w:tr>
      <w:tr w:rsidR="00931306" w14:paraId="3C1D009B" w14:textId="77777777">
        <w:tc>
          <w:tcPr>
            <w:tcW w:w="1843" w:type="dxa"/>
            <w:tcBorders>
              <w:left w:val="single" w:sz="4" w:space="0" w:color="auto"/>
              <w:bottom w:val="single" w:sz="4" w:space="0" w:color="auto"/>
            </w:tcBorders>
          </w:tcPr>
          <w:p w14:paraId="2CC575B2" w14:textId="77777777" w:rsidR="00931306" w:rsidRDefault="00931306">
            <w:pPr>
              <w:pStyle w:val="CRCoverPage"/>
              <w:spacing w:after="0"/>
              <w:rPr>
                <w:b/>
                <w:i/>
              </w:rPr>
            </w:pPr>
          </w:p>
        </w:tc>
        <w:tc>
          <w:tcPr>
            <w:tcW w:w="4677" w:type="dxa"/>
            <w:gridSpan w:val="8"/>
            <w:tcBorders>
              <w:bottom w:val="single" w:sz="4" w:space="0" w:color="auto"/>
            </w:tcBorders>
          </w:tcPr>
          <w:p w14:paraId="2E41045C" w14:textId="77777777" w:rsidR="00931306" w:rsidRDefault="000C41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50F6F8" w14:textId="77777777" w:rsidR="00931306" w:rsidRDefault="000C41F7">
            <w:pPr>
              <w:pStyle w:val="CRCoverPage"/>
            </w:pPr>
            <w:r>
              <w:rPr>
                <w:sz w:val="18"/>
              </w:rPr>
              <w:t>Detailed explanations of the above categories can</w:t>
            </w:r>
            <w:r>
              <w:rPr>
                <w:sz w:val="18"/>
              </w:rPr>
              <w:br/>
              <w:t xml:space="preserve">be found in 3GPP </w:t>
            </w:r>
            <w:hyperlink r:id="rId12"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301F4EC1" w14:textId="77777777" w:rsidR="00931306" w:rsidRDefault="000C41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31306" w14:paraId="06E30D5C" w14:textId="77777777">
        <w:tc>
          <w:tcPr>
            <w:tcW w:w="1843" w:type="dxa"/>
          </w:tcPr>
          <w:p w14:paraId="3FAD0084" w14:textId="77777777" w:rsidR="00931306" w:rsidRDefault="00931306">
            <w:pPr>
              <w:pStyle w:val="CRCoverPage"/>
              <w:spacing w:after="0"/>
              <w:rPr>
                <w:b/>
                <w:i/>
                <w:sz w:val="8"/>
                <w:szCs w:val="8"/>
              </w:rPr>
            </w:pPr>
          </w:p>
        </w:tc>
        <w:tc>
          <w:tcPr>
            <w:tcW w:w="7797" w:type="dxa"/>
            <w:gridSpan w:val="10"/>
          </w:tcPr>
          <w:p w14:paraId="6AF9A95C" w14:textId="77777777" w:rsidR="00931306" w:rsidRDefault="00931306">
            <w:pPr>
              <w:pStyle w:val="CRCoverPage"/>
              <w:spacing w:after="0"/>
              <w:rPr>
                <w:sz w:val="8"/>
                <w:szCs w:val="8"/>
              </w:rPr>
            </w:pPr>
          </w:p>
        </w:tc>
      </w:tr>
      <w:tr w:rsidR="00931306" w14:paraId="3834DE7B" w14:textId="77777777">
        <w:trPr>
          <w:trHeight w:val="476"/>
        </w:trPr>
        <w:tc>
          <w:tcPr>
            <w:tcW w:w="2694" w:type="dxa"/>
            <w:gridSpan w:val="2"/>
            <w:tcBorders>
              <w:top w:val="single" w:sz="4" w:space="0" w:color="auto"/>
              <w:left w:val="single" w:sz="4" w:space="0" w:color="auto"/>
            </w:tcBorders>
          </w:tcPr>
          <w:p w14:paraId="4F843B4B" w14:textId="77777777" w:rsidR="00931306" w:rsidRDefault="000C41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E380EB" w14:textId="77777777" w:rsidR="00931306" w:rsidRDefault="000C41F7">
            <w:pPr>
              <w:overflowPunct w:val="0"/>
              <w:autoSpaceDE w:val="0"/>
              <w:autoSpaceDN w:val="0"/>
              <w:adjustRightInd w:val="0"/>
              <w:spacing w:beforeLines="50" w:before="120" w:after="120" w:line="300" w:lineRule="auto"/>
              <w:jc w:val="both"/>
              <w:textAlignment w:val="baseline"/>
              <w:rPr>
                <w:rFonts w:eastAsia="微软雅黑"/>
                <w:lang w:val="en-US" w:eastAsia="zh-CN"/>
              </w:rPr>
            </w:pPr>
            <w:r>
              <w:rPr>
                <w:rFonts w:hint="eastAsia"/>
                <w:iCs/>
                <w:lang w:val="en-US" w:eastAsia="zh-CN"/>
              </w:rPr>
              <w:t>For</w:t>
            </w:r>
            <w:r>
              <w:rPr>
                <w:iCs/>
                <w:lang w:val="en-US" w:eastAsia="zh-CN"/>
              </w:rPr>
              <w:t xml:space="preserve"> SCell-BFR</w:t>
            </w:r>
            <w:r>
              <w:rPr>
                <w:rFonts w:hint="eastAsia"/>
                <w:iCs/>
                <w:lang w:val="en-US" w:eastAsia="zh-CN"/>
              </w:rPr>
              <w:t>, the gNB response for BFR MAC-CE is</w:t>
            </w:r>
            <w:r>
              <w:rPr>
                <w:iCs/>
                <w:lang w:val="en-US" w:eastAsia="zh-CN"/>
              </w:rPr>
              <w:t xml:space="preserve"> based on</w:t>
            </w:r>
            <w:r>
              <w:rPr>
                <w:rFonts w:hint="eastAsia"/>
                <w:iCs/>
                <w:lang w:val="en-US" w:eastAsia="zh-CN"/>
              </w:rPr>
              <w:t xml:space="preserve"> </w:t>
            </w:r>
            <w:r>
              <w:rPr>
                <w:rFonts w:eastAsia="微软雅黑" w:hint="eastAsia"/>
              </w:rPr>
              <w:t xml:space="preserve">a DCI </w:t>
            </w:r>
            <w:r>
              <w:rPr>
                <w:rFonts w:eastAsia="微软雅黑" w:hint="eastAsia"/>
              </w:rPr>
              <w:t>format scheduling a PUSCH transmission with a same HARQ process number as for the transmission of the first PUSCH and having a toggled NDI field valu</w:t>
            </w:r>
            <w:r>
              <w:rPr>
                <w:rFonts w:eastAsia="微软雅黑" w:hint="eastAsia"/>
                <w:lang w:val="en-US" w:eastAsia="zh-CN"/>
              </w:rPr>
              <w:t xml:space="preserve">e. </w:t>
            </w:r>
          </w:p>
          <w:p w14:paraId="18D57497" w14:textId="77777777" w:rsidR="00931306" w:rsidRDefault="000C41F7">
            <w:pPr>
              <w:overflowPunct w:val="0"/>
              <w:autoSpaceDE w:val="0"/>
              <w:autoSpaceDN w:val="0"/>
              <w:adjustRightInd w:val="0"/>
              <w:spacing w:beforeLines="50" w:before="120" w:after="120" w:line="300" w:lineRule="auto"/>
              <w:jc w:val="both"/>
              <w:textAlignment w:val="baseline"/>
              <w:rPr>
                <w:rFonts w:eastAsia="微软雅黑"/>
                <w:lang w:val="en-US" w:eastAsia="zh-CN"/>
              </w:rPr>
            </w:pPr>
            <w:r>
              <w:rPr>
                <w:rFonts w:eastAsia="微软雅黑" w:hint="eastAsia"/>
                <w:lang w:val="en-US" w:eastAsia="zh-CN"/>
              </w:rPr>
              <w:t xml:space="preserve">Because the HARQ process number of different serving cells are </w:t>
            </w:r>
            <w:r>
              <w:rPr>
                <w:rFonts w:eastAsia="微软雅黑"/>
                <w:lang w:val="en-US" w:eastAsia="zh-CN"/>
              </w:rPr>
              <w:t xml:space="preserve">defined </w:t>
            </w:r>
            <w:r>
              <w:rPr>
                <w:rFonts w:eastAsia="微软雅黑" w:hint="eastAsia"/>
                <w:lang w:val="en-US" w:eastAsia="zh-CN"/>
              </w:rPr>
              <w:t>independent</w:t>
            </w:r>
            <w:r>
              <w:rPr>
                <w:rFonts w:eastAsia="微软雅黑"/>
                <w:lang w:val="en-US" w:eastAsia="zh-CN"/>
              </w:rPr>
              <w:t>ly</w:t>
            </w:r>
            <w:r>
              <w:rPr>
                <w:rFonts w:eastAsia="微软雅黑" w:hint="eastAsia"/>
                <w:lang w:val="en-US" w:eastAsia="zh-CN"/>
              </w:rPr>
              <w:t xml:space="preserve"> according to 38.32</w:t>
            </w:r>
            <w:r>
              <w:rPr>
                <w:rFonts w:eastAsia="微软雅黑" w:hint="eastAsia"/>
                <w:lang w:val="en-US" w:eastAsia="zh-CN"/>
              </w:rPr>
              <w:t>1. As shown in Figure 1, the PUSCH 1 including the BFR MAC-CE on serving cell 1 and the PUSCH 2 on serving cell 2 can be associated with same HARQ process number</w:t>
            </w:r>
            <w:r>
              <w:rPr>
                <w:rFonts w:eastAsia="微软雅黑"/>
                <w:lang w:val="en-US" w:eastAsia="zh-CN"/>
              </w:rPr>
              <w:t xml:space="preserve"> but correspond to different HARQ procedures.</w:t>
            </w:r>
            <w:r>
              <w:rPr>
                <w:rFonts w:eastAsia="微软雅黑" w:hint="eastAsia"/>
                <w:lang w:val="en-US" w:eastAsia="zh-CN"/>
              </w:rPr>
              <w:t xml:space="preserve"> </w:t>
            </w:r>
            <w:r>
              <w:rPr>
                <w:rFonts w:eastAsia="微软雅黑"/>
                <w:lang w:val="en-US" w:eastAsia="zh-CN"/>
              </w:rPr>
              <w:t>T</w:t>
            </w:r>
            <w:r>
              <w:rPr>
                <w:rFonts w:eastAsia="微软雅黑" w:hint="eastAsia"/>
                <w:lang w:val="en-US" w:eastAsia="zh-CN"/>
              </w:rPr>
              <w:t>hen</w:t>
            </w:r>
            <w:r>
              <w:rPr>
                <w:rFonts w:eastAsia="微软雅黑"/>
                <w:lang w:val="en-US" w:eastAsia="zh-CN"/>
              </w:rPr>
              <w:t>, if only based on the same HARQ process numb</w:t>
            </w:r>
            <w:r>
              <w:rPr>
                <w:rFonts w:eastAsia="微软雅黑"/>
                <w:lang w:val="en-US" w:eastAsia="zh-CN"/>
              </w:rPr>
              <w:t>er,</w:t>
            </w:r>
            <w:r>
              <w:rPr>
                <w:rFonts w:eastAsia="微软雅黑" w:hint="eastAsia"/>
                <w:lang w:val="en-US" w:eastAsia="zh-CN"/>
              </w:rPr>
              <w:t xml:space="preserve"> the UE will consider PDCCH 2 as the gNB response of according to current specification</w:t>
            </w:r>
            <w:r>
              <w:rPr>
                <w:rFonts w:eastAsia="微软雅黑"/>
                <w:lang w:val="en-US" w:eastAsia="zh-CN"/>
              </w:rPr>
              <w:t>. As a re</w:t>
            </w:r>
            <w:r>
              <w:rPr>
                <w:rFonts w:eastAsia="微软雅黑" w:hint="eastAsia"/>
                <w:lang w:val="en-US" w:eastAsia="zh-CN"/>
              </w:rPr>
              <w:t>s</w:t>
            </w:r>
            <w:r>
              <w:rPr>
                <w:rFonts w:eastAsia="微软雅黑"/>
                <w:lang w:val="en-US" w:eastAsia="zh-CN"/>
              </w:rPr>
              <w:t>ult</w:t>
            </w:r>
            <w:r>
              <w:rPr>
                <w:rFonts w:eastAsia="微软雅黑" w:hint="eastAsia"/>
                <w:lang w:val="en-US" w:eastAsia="zh-CN"/>
              </w:rPr>
              <w:t>, it will lead the misaligned beam pair between gNB and UE and the link can</w:t>
            </w:r>
            <w:r>
              <w:rPr>
                <w:rFonts w:eastAsia="微软雅黑"/>
                <w:lang w:val="en-US" w:eastAsia="zh-CN"/>
              </w:rPr>
              <w:t>’</w:t>
            </w:r>
            <w:r>
              <w:rPr>
                <w:rFonts w:eastAsia="微软雅黑" w:hint="eastAsia"/>
                <w:lang w:val="en-US" w:eastAsia="zh-CN"/>
              </w:rPr>
              <w:t>t be recovered in the case that gNB doesn</w:t>
            </w:r>
            <w:r>
              <w:rPr>
                <w:rFonts w:eastAsia="微软雅黑"/>
                <w:lang w:val="en-US" w:eastAsia="zh-CN"/>
              </w:rPr>
              <w:t>’</w:t>
            </w:r>
            <w:r>
              <w:rPr>
                <w:rFonts w:eastAsia="微软雅黑" w:hint="eastAsia"/>
                <w:lang w:val="en-US" w:eastAsia="zh-CN"/>
              </w:rPr>
              <w:t>t transmit PDCCH1 because it doesn</w:t>
            </w:r>
            <w:r>
              <w:rPr>
                <w:rFonts w:eastAsia="微软雅黑"/>
                <w:lang w:val="en-US" w:eastAsia="zh-CN"/>
              </w:rPr>
              <w:t>’</w:t>
            </w:r>
            <w:r>
              <w:rPr>
                <w:rFonts w:eastAsia="微软雅黑" w:hint="eastAsia"/>
                <w:lang w:val="en-US" w:eastAsia="zh-CN"/>
              </w:rPr>
              <w:t xml:space="preserve">t receive PUSCH1. </w:t>
            </w:r>
          </w:p>
          <w:p w14:paraId="4FE687B1" w14:textId="77777777" w:rsidR="00931306" w:rsidRDefault="000C41F7">
            <w:pPr>
              <w:overflowPunct w:val="0"/>
              <w:autoSpaceDE w:val="0"/>
              <w:autoSpaceDN w:val="0"/>
              <w:adjustRightInd w:val="0"/>
              <w:spacing w:beforeLines="50" w:before="120" w:after="120" w:line="300" w:lineRule="auto"/>
              <w:jc w:val="both"/>
              <w:textAlignment w:val="baseline"/>
              <w:rPr>
                <w:rFonts w:eastAsia="微软雅黑"/>
                <w:lang w:val="en-US" w:eastAsia="zh-CN"/>
              </w:rPr>
            </w:pPr>
            <w:r>
              <w:rPr>
                <w:rFonts w:eastAsia="微软雅黑" w:hint="eastAsia"/>
                <w:lang w:val="en-US" w:eastAsia="zh-CN"/>
              </w:rPr>
              <w:t xml:space="preserve">                         </w:t>
            </w:r>
            <w:r>
              <w:rPr>
                <w:noProof/>
                <w:lang w:val="en-US" w:eastAsia="zh-CN"/>
              </w:rPr>
              <mc:AlternateContent>
                <mc:Choice Requires="wpg">
                  <w:drawing>
                    <wp:inline distT="0" distB="0" distL="114300" distR="114300">
                      <wp:extent cx="4190365" cy="1474470"/>
                      <wp:effectExtent l="0" t="0" r="72390" b="0"/>
                      <wp:docPr id="16" name="组合 13"/>
                      <wp:cNvGraphicFramePr/>
                      <a:graphic xmlns:a="http://schemas.openxmlformats.org/drawingml/2006/main">
                        <a:graphicData uri="http://schemas.microsoft.com/office/word/2010/wordprocessingGroup">
                          <wpg:wgp>
                            <wpg:cNvGrpSpPr/>
                            <wpg:grpSpPr>
                              <a:xfrm>
                                <a:off x="0" y="0"/>
                                <a:ext cx="4190322" cy="1474470"/>
                                <a:chOff x="-153" y="145"/>
                                <a:chExt cx="11871" cy="3782"/>
                              </a:xfrm>
                            </wpg:grpSpPr>
                            <wps:wsp>
                              <wps:cNvPr id="17" name="直接箭头连接符 1"/>
                              <wps:cNvCnPr/>
                              <wps:spPr>
                                <a:xfrm>
                                  <a:off x="3846" y="3093"/>
                                  <a:ext cx="6944" cy="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8" name="直接箭头连接符 2"/>
                              <wps:cNvCnPr/>
                              <wps:spPr>
                                <a:xfrm flipH="1" flipV="1">
                                  <a:off x="3862" y="145"/>
                                  <a:ext cx="35" cy="2929"/>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2" name="文本框 3"/>
                              <wps:cNvSpPr txBox="1"/>
                              <wps:spPr>
                                <a:xfrm>
                                  <a:off x="9769" y="3258"/>
                                  <a:ext cx="1278" cy="669"/>
                                </a:xfrm>
                                <a:prstGeom prst="rect">
                                  <a:avLst/>
                                </a:prstGeom>
                                <a:noFill/>
                              </wps:spPr>
                              <wps:txbx>
                                <w:txbxContent>
                                  <w:p w14:paraId="11D335D1" w14:textId="77777777" w:rsidR="00931306" w:rsidRDefault="000C41F7">
                                    <w:pPr>
                                      <w:pStyle w:val="NormalWeb"/>
                                    </w:pPr>
                                    <w:r>
                                      <w:rPr>
                                        <w:rFonts w:asciiTheme="minorHAnsi" w:eastAsiaTheme="minorEastAsia" w:hAnsiTheme="minorBidi"/>
                                        <w:color w:val="000000" w:themeColor="text1"/>
                                        <w:kern w:val="24"/>
                                        <w:sz w:val="20"/>
                                        <w:szCs w:val="20"/>
                                      </w:rPr>
                                      <w:t>Time</w:t>
                                    </w:r>
                                  </w:p>
                                </w:txbxContent>
                              </wps:txbx>
                              <wps:bodyPr wrap="square" rtlCol="0">
                                <a:noAutofit/>
                              </wps:bodyPr>
                            </wps:wsp>
                            <wps:wsp>
                              <wps:cNvPr id="63" name="文本框 4"/>
                              <wps:cNvSpPr txBox="1"/>
                              <wps:spPr>
                                <a:xfrm>
                                  <a:off x="1146" y="145"/>
                                  <a:ext cx="2076" cy="669"/>
                                </a:xfrm>
                                <a:prstGeom prst="rect">
                                  <a:avLst/>
                                </a:prstGeom>
                                <a:noFill/>
                              </wps:spPr>
                              <wps:txbx>
                                <w:txbxContent>
                                  <w:p w14:paraId="6D5410E4" w14:textId="77777777" w:rsidR="00931306" w:rsidRDefault="000C41F7">
                                    <w:pPr>
                                      <w:pStyle w:val="NormalWeb"/>
                                    </w:pPr>
                                    <w:r>
                                      <w:rPr>
                                        <w:rFonts w:asciiTheme="minorHAnsi" w:eastAsiaTheme="minorEastAsia" w:hAnsiTheme="minorBidi"/>
                                        <w:color w:val="000000" w:themeColor="text1"/>
                                        <w:kern w:val="24"/>
                                        <w:sz w:val="20"/>
                                        <w:szCs w:val="20"/>
                                      </w:rPr>
                                      <w:t>Frequency</w:t>
                                    </w:r>
                                  </w:p>
                                </w:txbxContent>
                              </wps:txbx>
                              <wps:bodyPr wrap="square" rtlCol="0">
                                <a:noAutofit/>
                              </wps:bodyPr>
                            </wps:wsp>
                            <wps:wsp>
                              <wps:cNvPr id="64" name="矩形 6"/>
                              <wps:cNvSpPr/>
                              <wps:spPr>
                                <a:xfrm>
                                  <a:off x="9772" y="1977"/>
                                  <a:ext cx="1946" cy="650"/>
                                </a:xfrm>
                                <a:prstGeom prst="rect">
                                  <a:avLst/>
                                </a:prstGeom>
                                <a:solidFill>
                                  <a:srgbClr val="FFC000"/>
                                </a:solidFill>
                                <a:ln>
                                  <a:prstDash val="dashDot"/>
                                </a:ln>
                              </wps:spPr>
                              <wps:style>
                                <a:lnRef idx="2">
                                  <a:schemeClr val="dk1"/>
                                </a:lnRef>
                                <a:fillRef idx="1">
                                  <a:schemeClr val="lt1"/>
                                </a:fillRef>
                                <a:effectRef idx="0">
                                  <a:schemeClr val="dk1"/>
                                </a:effectRef>
                                <a:fontRef idx="minor">
                                  <a:schemeClr val="dk1"/>
                                </a:fontRef>
                              </wps:style>
                              <wps:txbx>
                                <w:txbxContent>
                                  <w:p w14:paraId="6CA3F513" w14:textId="77777777" w:rsidR="00931306" w:rsidRDefault="000C41F7">
                                    <w:pPr>
                                      <w:pStyle w:val="NormalWeb"/>
                                      <w:jc w:val="center"/>
                                    </w:pPr>
                                    <w:r>
                                      <w:rPr>
                                        <w:rFonts w:asciiTheme="minorHAnsi" w:eastAsiaTheme="minorEastAsia" w:hAnsiTheme="minorBidi"/>
                                        <w:color w:val="000000" w:themeColor="dark1"/>
                                        <w:kern w:val="24"/>
                                        <w:sz w:val="20"/>
                                        <w:szCs w:val="20"/>
                                      </w:rPr>
                                      <w:t>PDCCH 1</w:t>
                                    </w:r>
                                  </w:p>
                                </w:txbxContent>
                              </wps:txbx>
                              <wps:bodyPr rtlCol="0" anchor="ctr"/>
                            </wps:wsp>
                            <wps:wsp>
                              <wps:cNvPr id="65" name="文本框 7"/>
                              <wps:cNvSpPr txBox="1"/>
                              <wps:spPr>
                                <a:xfrm>
                                  <a:off x="-20" y="2228"/>
                                  <a:ext cx="5109" cy="668"/>
                                </a:xfrm>
                                <a:prstGeom prst="rect">
                                  <a:avLst/>
                                </a:prstGeom>
                                <a:noFill/>
                              </wps:spPr>
                              <wps:txbx>
                                <w:txbxContent>
                                  <w:p w14:paraId="7277B938" w14:textId="77777777" w:rsidR="00931306" w:rsidRDefault="000C41F7">
                                    <w:pPr>
                                      <w:pStyle w:val="NormalWeb"/>
                                    </w:pPr>
                                    <w:r>
                                      <w:rPr>
                                        <w:rFonts w:asciiTheme="minorHAnsi" w:eastAsiaTheme="minorEastAsia" w:hAnsiTheme="minorBidi"/>
                                        <w:color w:val="000000" w:themeColor="text1"/>
                                        <w:kern w:val="24"/>
                                        <w:sz w:val="20"/>
                                        <w:szCs w:val="20"/>
                                      </w:rPr>
                                      <w:t>serving Cell1, HARQ-process 1</w:t>
                                    </w:r>
                                  </w:p>
                                </w:txbxContent>
                              </wps:txbx>
                              <wps:bodyPr wrap="square" rtlCol="0">
                                <a:noAutofit/>
                              </wps:bodyPr>
                            </wps:wsp>
                            <wps:wsp>
                              <wps:cNvPr id="66" name="矩形 8"/>
                              <wps:cNvSpPr/>
                              <wps:spPr>
                                <a:xfrm>
                                  <a:off x="5078" y="2012"/>
                                  <a:ext cx="1993" cy="650"/>
                                </a:xfrm>
                                <a:prstGeom prst="rect">
                                  <a:avLst/>
                                </a:prstGeom>
                                <a:solidFill>
                                  <a:srgbClr val="FFC000"/>
                                </a:solidFill>
                              </wps:spPr>
                              <wps:style>
                                <a:lnRef idx="2">
                                  <a:schemeClr val="dk1"/>
                                </a:lnRef>
                                <a:fillRef idx="1">
                                  <a:schemeClr val="lt1"/>
                                </a:fillRef>
                                <a:effectRef idx="0">
                                  <a:schemeClr val="dk1"/>
                                </a:effectRef>
                                <a:fontRef idx="minor">
                                  <a:schemeClr val="dk1"/>
                                </a:fontRef>
                              </wps:style>
                              <wps:txbx>
                                <w:txbxContent>
                                  <w:p w14:paraId="06FBDA1D" w14:textId="77777777" w:rsidR="00931306" w:rsidRDefault="000C41F7">
                                    <w:pPr>
                                      <w:pStyle w:val="NormalWeb"/>
                                      <w:jc w:val="center"/>
                                    </w:pPr>
                                    <w:r>
                                      <w:rPr>
                                        <w:rFonts w:asciiTheme="minorHAnsi" w:eastAsiaTheme="minorEastAsia" w:hAnsiTheme="minorBidi"/>
                                        <w:color w:val="000000" w:themeColor="dark1"/>
                                        <w:kern w:val="24"/>
                                        <w:sz w:val="20"/>
                                        <w:szCs w:val="20"/>
                                      </w:rPr>
                                      <w:t>PUSCH 1</w:t>
                                    </w:r>
                                  </w:p>
                                </w:txbxContent>
                              </wps:txbx>
                              <wps:bodyPr rtlCol="0" anchor="ctr"/>
                            </wps:wsp>
                            <wps:wsp>
                              <wps:cNvPr id="67" name="矩形 10"/>
                              <wps:cNvSpPr/>
                              <wps:spPr>
                                <a:xfrm>
                                  <a:off x="7910" y="832"/>
                                  <a:ext cx="1946" cy="650"/>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14:paraId="20FB2AE8" w14:textId="77777777" w:rsidR="00931306" w:rsidRDefault="000C41F7">
                                    <w:pPr>
                                      <w:pStyle w:val="NormalWeb"/>
                                      <w:jc w:val="center"/>
                                    </w:pPr>
                                    <w:r>
                                      <w:rPr>
                                        <w:rFonts w:asciiTheme="minorHAnsi" w:eastAsiaTheme="minorEastAsia" w:hAnsiTheme="minorBidi"/>
                                        <w:color w:val="000000" w:themeColor="dark1"/>
                                        <w:kern w:val="24"/>
                                        <w:sz w:val="20"/>
                                        <w:szCs w:val="20"/>
                                      </w:rPr>
                                      <w:t>PDCCH 2</w:t>
                                    </w:r>
                                  </w:p>
                                </w:txbxContent>
                              </wps:txbx>
                              <wps:bodyPr rtlCol="0" anchor="ctr"/>
                            </wps:wsp>
                            <wps:wsp>
                              <wps:cNvPr id="68" name="文本框 11"/>
                              <wps:cNvSpPr txBox="1"/>
                              <wps:spPr>
                                <a:xfrm>
                                  <a:off x="-153" y="938"/>
                                  <a:ext cx="5046" cy="668"/>
                                </a:xfrm>
                                <a:prstGeom prst="rect">
                                  <a:avLst/>
                                </a:prstGeom>
                                <a:noFill/>
                              </wps:spPr>
                              <wps:txbx>
                                <w:txbxContent>
                                  <w:p w14:paraId="627C1483" w14:textId="77777777" w:rsidR="00931306" w:rsidRDefault="000C41F7">
                                    <w:pPr>
                                      <w:pStyle w:val="NormalWeb"/>
                                    </w:pPr>
                                    <w:r>
                                      <w:rPr>
                                        <w:rFonts w:asciiTheme="minorHAnsi" w:eastAsiaTheme="minorEastAsia" w:hAnsiTheme="minorBidi"/>
                                        <w:color w:val="000000" w:themeColor="text1"/>
                                        <w:kern w:val="24"/>
                                        <w:sz w:val="20"/>
                                        <w:szCs w:val="20"/>
                                      </w:rPr>
                                      <w:t>serving cell2, HARQ-process 1</w:t>
                                    </w:r>
                                  </w:p>
                                </w:txbxContent>
                              </wps:txbx>
                              <wps:bodyPr wrap="square" rtlCol="0">
                                <a:noAutofit/>
                              </wps:bodyPr>
                            </wps:wsp>
                            <wps:wsp>
                              <wps:cNvPr id="69" name="矩形 12"/>
                              <wps:cNvSpPr/>
                              <wps:spPr>
                                <a:xfrm>
                                  <a:off x="4461" y="868"/>
                                  <a:ext cx="1873" cy="650"/>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14:paraId="10AA70C5" w14:textId="77777777" w:rsidR="00931306" w:rsidRDefault="000C41F7">
                                    <w:pPr>
                                      <w:pStyle w:val="NormalWeb"/>
                                      <w:jc w:val="center"/>
                                    </w:pPr>
                                    <w:r>
                                      <w:rPr>
                                        <w:rFonts w:asciiTheme="minorHAnsi" w:eastAsiaTheme="minorEastAsia" w:hAnsiTheme="minorBidi"/>
                                        <w:color w:val="000000" w:themeColor="dark1"/>
                                        <w:kern w:val="24"/>
                                        <w:sz w:val="20"/>
                                        <w:szCs w:val="20"/>
                                      </w:rPr>
                                      <w:t>PUSCH 2</w:t>
                                    </w:r>
                                  </w:p>
                                </w:txbxContent>
                              </wps:txbx>
                              <wps:bodyPr rtlCol="0" anchor="ctr"/>
                            </wps:wsp>
                          </wpg:wgp>
                        </a:graphicData>
                      </a:graphic>
                    </wp:inline>
                  </w:drawing>
                </mc:Choice>
                <mc:Fallback xmlns:wpsCustomData="http://www.wps.cn/officeDocument/2013/wpsCustomData">
                  <w:pict>
                    <v:group id="组合 13" o:spid="_x0000_s1026" o:spt="203" style="height:116.1pt;width:329.95pt;" coordorigin="-153,145" coordsize="11871,3782" o:gfxdata="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">
                      <o:lock v:ext="edit" aspectratio="f"/>
                      <v:shape id="直接箭头连接符 1" o:spid="_x0000_s1026" o:spt="32" type="#_x0000_t32" style="position:absolute;left:3846;top:3093;height:16;width:6944;" filled="f" stroked="t" coordsize="21600,21600" o:gfxdata="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tmQyugAAANsA&#10;AAAPAAAAAAAAAAEAIAAAACIAAABkcnMvZG93bnJldi54bWxQSwECFAAUAAAACACHTuJAMy8FnjsA&#10;AAA5AAAAEAAAAAAAAAABACAAAAAJAQAAZHJzL3NoYXBleG1sLnhtbFBLBQYAAAAABgAGAFsBAACz&#10;AwAAAAA=&#10;">
                        <v:fill on="f" focussize="0,0"/>
                        <v:stroke color="#4A7EBB [3204]" joinstyle="round" endarrow="open"/>
                        <v:imagedata o:title=""/>
                        <o:lock v:ext="edit" aspectratio="f"/>
                      </v:shape>
                      <v:shape id="直接箭头连接符 2" o:spid="_x0000_s1026" o:spt="32" type="#_x0000_t32" style="position:absolute;left:3862;top:145;flip:x y;height:2929;width:35;" filled="f" stroked="t" coordsize="21600,21600" o:gfxdata="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Cvl+8AAAA&#10;2wAAAA8AAAAAAAAAAQAgAAAAIgAAAGRycy9kb3ducmV2LnhtbFBLAQIUABQAAAAIAIdO4kAzLwWe&#10;OwAAADkAAAAQAAAAAAAAAAEAIAAAAAsBAABkcnMvc2hhcGV4bWwueG1sUEsFBgAAAAAGAAYAWwEA&#10;ALUDAAAAAA==&#10;">
                        <v:fill on="f" focussize="0,0"/>
                        <v:stroke color="#4A7EBB [3204]" joinstyle="round" endarrow="open"/>
                        <v:imagedata o:title=""/>
                        <o:lock v:ext="edit" aspectratio="f"/>
                      </v:shape>
                      <v:shape id="文本框 3" o:spid="_x0000_s1026" o:spt="202" type="#_x0000_t202" style="position:absolute;left:9769;top:3258;height:669;width:1278;" filled="f" stroked="f" coordsize="21600,21600" o:gfxdata="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K85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55"/>
                              </w:pPr>
                              <w:r>
                                <w:rPr>
                                  <w:rFonts w:asciiTheme="minorHAnsi" w:hAnsiTheme="minorBidi" w:eastAsiaTheme="minorEastAsia"/>
                                  <w:color w:val="000000" w:themeColor="text1"/>
                                  <w:kern w:val="24"/>
                                  <w:sz w:val="20"/>
                                  <w:szCs w:val="20"/>
                                  <w14:textFill>
                                    <w14:solidFill>
                                      <w14:schemeClr w14:val="tx1"/>
                                    </w14:solidFill>
                                  </w14:textFill>
                                </w:rPr>
                                <w:t>Time</w:t>
                              </w:r>
                            </w:p>
                          </w:txbxContent>
                        </v:textbox>
                      </v:shape>
                      <v:shape id="文本框 4" o:spid="_x0000_s1026" o:spt="202" type="#_x0000_t202" style="position:absolute;left:1146;top:145;height:669;width:2076;" filled="f" stroked="f" coordsize="21600,21600" o:gfxdata="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na/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55"/>
                              </w:pPr>
                              <w:r>
                                <w:rPr>
                                  <w:rFonts w:asciiTheme="minorHAnsi" w:hAnsiTheme="minorBidi" w:eastAsiaTheme="minorEastAsia"/>
                                  <w:color w:val="000000" w:themeColor="text1"/>
                                  <w:kern w:val="24"/>
                                  <w:sz w:val="20"/>
                                  <w:szCs w:val="20"/>
                                  <w14:textFill>
                                    <w14:solidFill>
                                      <w14:schemeClr w14:val="tx1"/>
                                    </w14:solidFill>
                                  </w14:textFill>
                                </w:rPr>
                                <w:t>Frequency</w:t>
                              </w:r>
                            </w:p>
                          </w:txbxContent>
                        </v:textbox>
                      </v:shape>
                      <v:rect id="矩形 6" o:spid="_x0000_s1026" o:spt="1" style="position:absolute;left:9772;top:1977;height:650;width:1946;v-text-anchor:middle;" fillcolor="#FFC000" filled="t" stroked="t" coordsize="21600,21600" o:gfxdata="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SyQarsAAADb&#10;AAAADwAAAAAAAAABACAAAAAiAAAAZHJzL2Rvd25yZXYueG1sUEsBAhQAFAAAAAgAh07iQDMvBZ47&#10;AAAAOQAAABAAAAAAAAAAAQAgAAAACgEAAGRycy9zaGFwZXhtbC54bWxQSwUGAAAAAAYABgBbAQAA&#10;tAMAAAAA&#10;">
                        <v:fill on="t" focussize="0,0"/>
                        <v:stroke weight="2pt" color="#000000 [3200]" joinstyle="round" dashstyle="dashDot"/>
                        <v:imagedata o:title=""/>
                        <o:lock v:ext="edit" aspectratio="f"/>
                        <v:textbox>
                          <w:txbxContent>
                            <w:p>
                              <w:pPr>
                                <w:pStyle w:val="55"/>
                                <w:jc w:val="center"/>
                              </w:pPr>
                              <w:r>
                                <w:rPr>
                                  <w:rFonts w:asciiTheme="minorHAnsi" w:hAnsiTheme="minorBidi" w:eastAsiaTheme="minorEastAsia"/>
                                  <w:color w:val="000000" w:themeColor="dark1"/>
                                  <w:kern w:val="24"/>
                                  <w:sz w:val="20"/>
                                  <w:szCs w:val="20"/>
                                  <w14:textFill>
                                    <w14:solidFill>
                                      <w14:schemeClr w14:val="dk1"/>
                                    </w14:solidFill>
                                  </w14:textFill>
                                </w:rPr>
                                <w:t>PDCCH 1</w:t>
                              </w:r>
                            </w:p>
                          </w:txbxContent>
                        </v:textbox>
                      </v:rect>
                      <v:shape id="文本框 7" o:spid="_x0000_s1026" o:spt="202" type="#_x0000_t202" style="position:absolute;left:-20;top:2228;height:668;width:5109;"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55"/>
                              </w:pPr>
                              <w:r>
                                <w:rPr>
                                  <w:rFonts w:asciiTheme="minorHAnsi" w:hAnsiTheme="minorBidi" w:eastAsiaTheme="minorEastAsia"/>
                                  <w:color w:val="000000" w:themeColor="text1"/>
                                  <w:kern w:val="24"/>
                                  <w:sz w:val="20"/>
                                  <w:szCs w:val="20"/>
                                  <w14:textFill>
                                    <w14:solidFill>
                                      <w14:schemeClr w14:val="tx1"/>
                                    </w14:solidFill>
                                  </w14:textFill>
                                </w:rPr>
                                <w:t>serving Cell1, HARQ-process 1</w:t>
                              </w:r>
                            </w:p>
                          </w:txbxContent>
                        </v:textbox>
                      </v:shape>
                      <v:rect id="矩形 8" o:spid="_x0000_s1026" o:spt="1" style="position:absolute;left:5078;top:2012;height:650;width:1993;v-text-anchor:middle;" fillcolor="#FFC000" filled="t" stroked="t" coordsize="21600,21600" o:gfxdata="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Fhx+b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w:txbxContent>
                            <w:p>
                              <w:pPr>
                                <w:pStyle w:val="55"/>
                                <w:jc w:val="center"/>
                              </w:pPr>
                              <w:r>
                                <w:rPr>
                                  <w:rFonts w:asciiTheme="minorHAnsi" w:hAnsiTheme="minorBidi" w:eastAsiaTheme="minorEastAsia"/>
                                  <w:color w:val="000000" w:themeColor="dark1"/>
                                  <w:kern w:val="24"/>
                                  <w:sz w:val="20"/>
                                  <w:szCs w:val="20"/>
                                  <w14:textFill>
                                    <w14:solidFill>
                                      <w14:schemeClr w14:val="dk1"/>
                                    </w14:solidFill>
                                  </w14:textFill>
                                </w:rPr>
                                <w:t>PUSCH 1</w:t>
                              </w:r>
                            </w:p>
                          </w:txbxContent>
                        </v:textbox>
                      </v:rect>
                      <v:rect id="矩形 10" o:spid="_x0000_s1026" o:spt="1" style="position:absolute;left:7910;top:832;height:650;width:1946;v-text-anchor:middle;" fillcolor="#92D050" filled="t" stroked="t" coordsize="21600,21600" o:gfxdata="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dTt6K/&#10;AAAA2wAAAA8AAAAAAAAAAQAgAAAAIgAAAGRycy9kb3ducmV2LnhtbFBLAQIUABQAAAAIAIdO4kAz&#10;LwWeOwAAADkAAAAQAAAAAAAAAAEAIAAAAA4BAABkcnMvc2hhcGV4bWwueG1sUEsFBgAAAAAGAAYA&#10;WwEAALgDAAAAAA==&#10;">
                        <v:fill on="t" focussize="0,0"/>
                        <v:stroke weight="2pt" color="#000000 [3200]" joinstyle="round"/>
                        <v:imagedata o:title=""/>
                        <o:lock v:ext="edit" aspectratio="f"/>
                        <v:textbox>
                          <w:txbxContent>
                            <w:p>
                              <w:pPr>
                                <w:pStyle w:val="55"/>
                                <w:jc w:val="center"/>
                              </w:pPr>
                              <w:r>
                                <w:rPr>
                                  <w:rFonts w:asciiTheme="minorHAnsi" w:hAnsiTheme="minorBidi" w:eastAsiaTheme="minorEastAsia"/>
                                  <w:color w:val="000000" w:themeColor="dark1"/>
                                  <w:kern w:val="24"/>
                                  <w:sz w:val="20"/>
                                  <w:szCs w:val="20"/>
                                  <w14:textFill>
                                    <w14:solidFill>
                                      <w14:schemeClr w14:val="dk1"/>
                                    </w14:solidFill>
                                  </w14:textFill>
                                </w:rPr>
                                <w:t>PDCCH 2</w:t>
                              </w:r>
                            </w:p>
                          </w:txbxContent>
                        </v:textbox>
                      </v:rect>
                      <v:shape id="文本框 11" o:spid="_x0000_s1026" o:spt="202" type="#_x0000_t202" style="position:absolute;left:-153;top:938;height:668;width:5046;"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55"/>
                              </w:pPr>
                              <w:r>
                                <w:rPr>
                                  <w:rFonts w:asciiTheme="minorHAnsi" w:hAnsiTheme="minorBidi" w:eastAsiaTheme="minorEastAsia"/>
                                  <w:color w:val="000000" w:themeColor="text1"/>
                                  <w:kern w:val="24"/>
                                  <w:sz w:val="20"/>
                                  <w:szCs w:val="20"/>
                                  <w14:textFill>
                                    <w14:solidFill>
                                      <w14:schemeClr w14:val="tx1"/>
                                    </w14:solidFill>
                                  </w14:textFill>
                                </w:rPr>
                                <w:t>serving cell2, HARQ-process 1</w:t>
                              </w:r>
                            </w:p>
                          </w:txbxContent>
                        </v:textbox>
                      </v:shape>
                      <v:rect id="矩形 12" o:spid="_x0000_s1026" o:spt="1" style="position:absolute;left:4461;top:868;height:650;width:1873;v-text-anchor:middle;" fillcolor="#92D050" filled="t" stroked="t" coordsize="21600,21600" o:gfxdata="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mAhku/&#10;AAAA2wAAAA8AAAAAAAAAAQAgAAAAIgAAAGRycy9kb3ducmV2LnhtbFBLAQIUABQAAAAIAIdO4kAz&#10;LwWeOwAAADkAAAAQAAAAAAAAAAEAIAAAAA4BAABkcnMvc2hhcGV4bWwueG1sUEsFBgAAAAAGAAYA&#10;WwEAALgDAAAAAA==&#10;">
                        <v:fill on="t" focussize="0,0"/>
                        <v:stroke weight="2pt" color="#000000 [3200]" joinstyle="round"/>
                        <v:imagedata o:title=""/>
                        <o:lock v:ext="edit" aspectratio="f"/>
                        <v:textbox>
                          <w:txbxContent>
                            <w:p>
                              <w:pPr>
                                <w:pStyle w:val="55"/>
                                <w:jc w:val="center"/>
                              </w:pPr>
                              <w:r>
                                <w:rPr>
                                  <w:rFonts w:asciiTheme="minorHAnsi" w:hAnsiTheme="minorBidi" w:eastAsiaTheme="minorEastAsia"/>
                                  <w:color w:val="000000" w:themeColor="dark1"/>
                                  <w:kern w:val="24"/>
                                  <w:sz w:val="20"/>
                                  <w:szCs w:val="20"/>
                                  <w14:textFill>
                                    <w14:solidFill>
                                      <w14:schemeClr w14:val="dk1"/>
                                    </w14:solidFill>
                                  </w14:textFill>
                                </w:rPr>
                                <w:t>PUSCH 2</w:t>
                              </w:r>
                            </w:p>
                          </w:txbxContent>
                        </v:textbox>
                      </v:rect>
                      <w10:wrap type="none"/>
                      <w10:anchorlock/>
                    </v:group>
                  </w:pict>
                </mc:Fallback>
              </mc:AlternateContent>
            </w:r>
          </w:p>
          <w:p w14:paraId="75B4E7FD" w14:textId="77777777" w:rsidR="00931306" w:rsidRDefault="000C41F7">
            <w:pPr>
              <w:adjustRightInd w:val="0"/>
              <w:snapToGrid w:val="0"/>
              <w:spacing w:after="0"/>
              <w:jc w:val="both"/>
              <w:rPr>
                <w:rFonts w:eastAsia="微软雅黑"/>
                <w:iCs/>
                <w:lang w:val="en-US" w:eastAsia="zh-CN"/>
              </w:rPr>
            </w:pPr>
            <w:r>
              <w:rPr>
                <w:rFonts w:eastAsia="微软雅黑" w:hint="eastAsia"/>
                <w:lang w:val="en-US" w:eastAsia="zh-CN"/>
              </w:rPr>
              <w:t xml:space="preserve">  Figure 1: two PUSCHs of two cells associated with same HARQ process number </w:t>
            </w:r>
          </w:p>
        </w:tc>
      </w:tr>
      <w:tr w:rsidR="00931306" w14:paraId="54DE3683" w14:textId="77777777">
        <w:tc>
          <w:tcPr>
            <w:tcW w:w="2694" w:type="dxa"/>
            <w:gridSpan w:val="2"/>
            <w:tcBorders>
              <w:left w:val="single" w:sz="4" w:space="0" w:color="auto"/>
            </w:tcBorders>
          </w:tcPr>
          <w:p w14:paraId="5F47DB0A" w14:textId="77777777" w:rsidR="00931306" w:rsidRDefault="00931306">
            <w:pPr>
              <w:pStyle w:val="CRCoverPage"/>
              <w:spacing w:after="0"/>
              <w:rPr>
                <w:b/>
                <w:i/>
                <w:sz w:val="8"/>
                <w:szCs w:val="8"/>
              </w:rPr>
            </w:pPr>
          </w:p>
        </w:tc>
        <w:tc>
          <w:tcPr>
            <w:tcW w:w="6946" w:type="dxa"/>
            <w:gridSpan w:val="9"/>
            <w:tcBorders>
              <w:right w:val="single" w:sz="4" w:space="0" w:color="auto"/>
            </w:tcBorders>
          </w:tcPr>
          <w:p w14:paraId="62AAFDF9" w14:textId="77777777" w:rsidR="00931306" w:rsidRDefault="00931306">
            <w:pPr>
              <w:pStyle w:val="CRCoverPage"/>
              <w:spacing w:after="0"/>
              <w:rPr>
                <w:sz w:val="8"/>
                <w:szCs w:val="8"/>
              </w:rPr>
            </w:pPr>
          </w:p>
        </w:tc>
      </w:tr>
      <w:tr w:rsidR="00931306" w14:paraId="03563B77" w14:textId="77777777">
        <w:tc>
          <w:tcPr>
            <w:tcW w:w="2694" w:type="dxa"/>
            <w:gridSpan w:val="2"/>
            <w:tcBorders>
              <w:left w:val="single" w:sz="4" w:space="0" w:color="auto"/>
            </w:tcBorders>
          </w:tcPr>
          <w:p w14:paraId="6BDE1F7F" w14:textId="77777777" w:rsidR="00931306" w:rsidRDefault="000C41F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36B3828" w14:textId="77777777" w:rsidR="00931306" w:rsidRDefault="000C41F7">
            <w:pPr>
              <w:adjustRightInd w:val="0"/>
              <w:snapToGrid w:val="0"/>
              <w:spacing w:after="0"/>
              <w:jc w:val="both"/>
              <w:rPr>
                <w:lang w:val="en-US" w:eastAsia="zh-CN"/>
              </w:rPr>
            </w:pPr>
            <w:r>
              <w:rPr>
                <w:rFonts w:hint="eastAsia"/>
                <w:lang w:val="en-US" w:eastAsia="zh-CN"/>
              </w:rPr>
              <w:t xml:space="preserve">Clarify </w:t>
            </w:r>
            <w:r>
              <w:rPr>
                <w:lang w:val="en-US" w:eastAsia="zh-CN"/>
              </w:rPr>
              <w:t>that</w:t>
            </w:r>
            <w:r>
              <w:rPr>
                <w:rFonts w:hint="eastAsia"/>
                <w:lang w:val="en-US" w:eastAsia="zh-CN"/>
              </w:rPr>
              <w:t xml:space="preserve"> gNB response </w:t>
            </w:r>
            <w:r>
              <w:rPr>
                <w:lang w:val="en-US" w:eastAsia="zh-CN"/>
              </w:rPr>
              <w:t xml:space="preserve">for SCell-BFR </w:t>
            </w:r>
            <w:r>
              <w:rPr>
                <w:rFonts w:hint="eastAsia"/>
                <w:lang w:val="en-US" w:eastAsia="zh-CN"/>
              </w:rPr>
              <w:t xml:space="preserve">is associated with a PUSCH </w:t>
            </w:r>
            <w:r>
              <w:rPr>
                <w:rFonts w:eastAsia="微软雅黑" w:hint="eastAsia"/>
              </w:rPr>
              <w:t>with a same HARQ process number</w:t>
            </w:r>
            <w:r>
              <w:rPr>
                <w:rFonts w:eastAsia="微软雅黑" w:hint="eastAsia"/>
                <w:lang w:val="en-US" w:eastAsia="zh-CN"/>
              </w:rPr>
              <w:t xml:space="preserve"> and a same serving cell</w:t>
            </w:r>
            <w:r>
              <w:rPr>
                <w:rFonts w:eastAsia="微软雅黑" w:hint="eastAsia"/>
              </w:rPr>
              <w:t xml:space="preserve"> as for the PUSCH</w:t>
            </w:r>
            <w:r>
              <w:rPr>
                <w:rFonts w:eastAsia="微软雅黑" w:hint="eastAsia"/>
                <w:lang w:val="en-US" w:eastAsia="zh-CN"/>
              </w:rPr>
              <w:t xml:space="preserve"> including the BFR MAC-CE rather than just with a same </w:t>
            </w:r>
            <w:r>
              <w:rPr>
                <w:rFonts w:eastAsia="微软雅黑" w:hint="eastAsia"/>
              </w:rPr>
              <w:t>HARQ process number</w:t>
            </w:r>
            <w:r>
              <w:rPr>
                <w:rFonts w:hint="eastAsia"/>
                <w:lang w:val="en-US" w:eastAsia="zh-CN"/>
              </w:rPr>
              <w:t xml:space="preserve">. </w:t>
            </w:r>
          </w:p>
        </w:tc>
      </w:tr>
      <w:tr w:rsidR="00931306" w14:paraId="7711C376" w14:textId="77777777">
        <w:tc>
          <w:tcPr>
            <w:tcW w:w="2694" w:type="dxa"/>
            <w:gridSpan w:val="2"/>
            <w:tcBorders>
              <w:left w:val="single" w:sz="4" w:space="0" w:color="auto"/>
            </w:tcBorders>
          </w:tcPr>
          <w:p w14:paraId="1E33EB0C" w14:textId="77777777" w:rsidR="00931306" w:rsidRDefault="00931306">
            <w:pPr>
              <w:pStyle w:val="CRCoverPage"/>
              <w:spacing w:after="0"/>
              <w:rPr>
                <w:b/>
                <w:i/>
                <w:sz w:val="8"/>
                <w:szCs w:val="8"/>
              </w:rPr>
            </w:pPr>
          </w:p>
        </w:tc>
        <w:tc>
          <w:tcPr>
            <w:tcW w:w="6946" w:type="dxa"/>
            <w:gridSpan w:val="9"/>
            <w:tcBorders>
              <w:right w:val="single" w:sz="4" w:space="0" w:color="auto"/>
            </w:tcBorders>
          </w:tcPr>
          <w:p w14:paraId="48CCE248" w14:textId="77777777" w:rsidR="00931306" w:rsidRDefault="00931306">
            <w:pPr>
              <w:pStyle w:val="CRCoverPage"/>
              <w:spacing w:after="0"/>
              <w:jc w:val="both"/>
              <w:rPr>
                <w:rFonts w:ascii="Times New Roman" w:hAnsi="Times New Roman"/>
              </w:rPr>
            </w:pPr>
          </w:p>
        </w:tc>
      </w:tr>
      <w:tr w:rsidR="00931306" w14:paraId="195DEC58" w14:textId="77777777">
        <w:tc>
          <w:tcPr>
            <w:tcW w:w="2694" w:type="dxa"/>
            <w:gridSpan w:val="2"/>
            <w:tcBorders>
              <w:left w:val="single" w:sz="4" w:space="0" w:color="auto"/>
              <w:bottom w:val="single" w:sz="4" w:space="0" w:color="auto"/>
            </w:tcBorders>
          </w:tcPr>
          <w:p w14:paraId="7F8487DD" w14:textId="77777777" w:rsidR="00931306" w:rsidRDefault="000C41F7">
            <w:pPr>
              <w:pStyle w:val="CRCoverPage"/>
              <w:tabs>
                <w:tab w:val="right" w:pos="2184"/>
              </w:tabs>
              <w:spacing w:after="0"/>
              <w:rPr>
                <w:b/>
                <w:i/>
              </w:rPr>
            </w:pPr>
            <w:r>
              <w:rPr>
                <w:b/>
                <w:i/>
              </w:rPr>
              <w:t xml:space="preserve">Consequences if </w:t>
            </w:r>
            <w:r>
              <w:rPr>
                <w:b/>
                <w:i/>
              </w:rPr>
              <w:t>not approved:</w:t>
            </w:r>
          </w:p>
        </w:tc>
        <w:tc>
          <w:tcPr>
            <w:tcW w:w="6946" w:type="dxa"/>
            <w:gridSpan w:val="9"/>
            <w:tcBorders>
              <w:bottom w:val="single" w:sz="4" w:space="0" w:color="auto"/>
              <w:right w:val="single" w:sz="4" w:space="0" w:color="auto"/>
            </w:tcBorders>
            <w:shd w:val="pct30" w:color="FFFF00" w:fill="auto"/>
          </w:tcPr>
          <w:p w14:paraId="1A5D2F2F" w14:textId="77777777" w:rsidR="00931306" w:rsidRDefault="000C41F7">
            <w:pPr>
              <w:pStyle w:val="B1"/>
              <w:ind w:left="0" w:firstLine="0"/>
              <w:jc w:val="both"/>
              <w:rPr>
                <w:lang w:val="en-US" w:eastAsia="zh-CN"/>
              </w:rPr>
            </w:pPr>
            <w:r>
              <w:rPr>
                <w:rFonts w:hint="eastAsia"/>
                <w:lang w:val="en-US" w:eastAsia="zh-CN"/>
              </w:rPr>
              <w:t>The</w:t>
            </w:r>
            <w:r>
              <w:rPr>
                <w:lang w:val="en-US" w:eastAsia="zh-CN"/>
              </w:rPr>
              <w:t xml:space="preserve"> UE may consider the PDCCH with the same HARQ process number but different cell as PUSCH carrying the BFR MAC-CE as a gNB response. As a result,</w:t>
            </w:r>
            <w:r>
              <w:rPr>
                <w:rFonts w:hint="eastAsia"/>
                <w:lang w:val="en-US" w:eastAsia="zh-CN"/>
              </w:rPr>
              <w:t xml:space="preserve"> beam pair between gNB and UE </w:t>
            </w:r>
            <w:r>
              <w:rPr>
                <w:lang w:val="en-US" w:eastAsia="zh-CN"/>
              </w:rPr>
              <w:t>may be misaligned</w:t>
            </w:r>
            <w:r>
              <w:rPr>
                <w:lang w:val="en-US" w:eastAsia="zh-CN"/>
              </w:rPr>
              <w:t xml:space="preserve">, and then the corresponding link recovery </w:t>
            </w:r>
            <w:r>
              <w:rPr>
                <w:lang w:val="en-US" w:eastAsia="zh-CN"/>
              </w:rPr>
              <w:t>procedure fails</w:t>
            </w:r>
            <w:r>
              <w:rPr>
                <w:rFonts w:hint="eastAsia"/>
                <w:lang w:val="en-US" w:eastAsia="zh-CN"/>
              </w:rPr>
              <w:t xml:space="preserve">. </w:t>
            </w:r>
          </w:p>
        </w:tc>
      </w:tr>
      <w:tr w:rsidR="00931306" w14:paraId="5B685DFD" w14:textId="77777777">
        <w:tc>
          <w:tcPr>
            <w:tcW w:w="2694" w:type="dxa"/>
            <w:gridSpan w:val="2"/>
          </w:tcPr>
          <w:p w14:paraId="4340B912" w14:textId="77777777" w:rsidR="00931306" w:rsidRDefault="00931306">
            <w:pPr>
              <w:pStyle w:val="CRCoverPage"/>
              <w:spacing w:after="0"/>
              <w:rPr>
                <w:b/>
                <w:i/>
                <w:sz w:val="8"/>
                <w:szCs w:val="8"/>
              </w:rPr>
            </w:pPr>
          </w:p>
        </w:tc>
        <w:tc>
          <w:tcPr>
            <w:tcW w:w="6946" w:type="dxa"/>
            <w:gridSpan w:val="9"/>
          </w:tcPr>
          <w:p w14:paraId="2508BDDC" w14:textId="77777777" w:rsidR="00931306" w:rsidRDefault="00931306">
            <w:pPr>
              <w:pStyle w:val="CRCoverPage"/>
              <w:spacing w:after="0"/>
              <w:rPr>
                <w:sz w:val="8"/>
                <w:szCs w:val="8"/>
              </w:rPr>
            </w:pPr>
          </w:p>
        </w:tc>
      </w:tr>
      <w:tr w:rsidR="00931306" w14:paraId="1F60AB8C" w14:textId="77777777">
        <w:tc>
          <w:tcPr>
            <w:tcW w:w="2694" w:type="dxa"/>
            <w:gridSpan w:val="2"/>
            <w:tcBorders>
              <w:top w:val="single" w:sz="4" w:space="0" w:color="auto"/>
              <w:left w:val="single" w:sz="4" w:space="0" w:color="auto"/>
            </w:tcBorders>
          </w:tcPr>
          <w:p w14:paraId="4DEA8E2C" w14:textId="77777777" w:rsidR="00931306" w:rsidRDefault="000C41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5D10F7" w14:textId="77777777" w:rsidR="00931306" w:rsidRDefault="000C41F7">
            <w:pPr>
              <w:pStyle w:val="CRCoverPage"/>
              <w:spacing w:after="0"/>
              <w:rPr>
                <w:lang w:val="en-US" w:eastAsia="zh-CN"/>
              </w:rPr>
            </w:pPr>
            <w:r>
              <w:rPr>
                <w:rFonts w:hint="eastAsia"/>
                <w:lang w:val="en-US" w:eastAsia="zh-CN"/>
              </w:rPr>
              <w:t>6</w:t>
            </w:r>
          </w:p>
        </w:tc>
      </w:tr>
      <w:tr w:rsidR="00931306" w14:paraId="08F439FB" w14:textId="77777777">
        <w:tc>
          <w:tcPr>
            <w:tcW w:w="2694" w:type="dxa"/>
            <w:gridSpan w:val="2"/>
            <w:tcBorders>
              <w:left w:val="single" w:sz="4" w:space="0" w:color="auto"/>
            </w:tcBorders>
          </w:tcPr>
          <w:p w14:paraId="5AA1EF34" w14:textId="77777777" w:rsidR="00931306" w:rsidRDefault="00931306">
            <w:pPr>
              <w:pStyle w:val="CRCoverPage"/>
              <w:spacing w:after="0"/>
              <w:rPr>
                <w:b/>
                <w:i/>
                <w:sz w:val="8"/>
                <w:szCs w:val="8"/>
              </w:rPr>
            </w:pPr>
          </w:p>
        </w:tc>
        <w:tc>
          <w:tcPr>
            <w:tcW w:w="6946" w:type="dxa"/>
            <w:gridSpan w:val="9"/>
            <w:tcBorders>
              <w:right w:val="single" w:sz="4" w:space="0" w:color="auto"/>
            </w:tcBorders>
          </w:tcPr>
          <w:p w14:paraId="11627376" w14:textId="77777777" w:rsidR="00931306" w:rsidRDefault="00931306">
            <w:pPr>
              <w:pStyle w:val="CRCoverPage"/>
              <w:spacing w:after="0"/>
              <w:rPr>
                <w:sz w:val="8"/>
                <w:szCs w:val="8"/>
              </w:rPr>
            </w:pPr>
          </w:p>
        </w:tc>
      </w:tr>
      <w:tr w:rsidR="00931306" w14:paraId="43F93422" w14:textId="77777777">
        <w:tc>
          <w:tcPr>
            <w:tcW w:w="2694" w:type="dxa"/>
            <w:gridSpan w:val="2"/>
            <w:tcBorders>
              <w:left w:val="single" w:sz="4" w:space="0" w:color="auto"/>
            </w:tcBorders>
          </w:tcPr>
          <w:p w14:paraId="1C6109EF" w14:textId="77777777" w:rsidR="00931306" w:rsidRDefault="009313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C6CEB2" w14:textId="77777777" w:rsidR="00931306" w:rsidRDefault="000C41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45755" w14:textId="77777777" w:rsidR="00931306" w:rsidRDefault="000C41F7">
            <w:pPr>
              <w:pStyle w:val="CRCoverPage"/>
              <w:spacing w:after="0"/>
              <w:jc w:val="center"/>
              <w:rPr>
                <w:b/>
                <w:caps/>
              </w:rPr>
            </w:pPr>
            <w:r>
              <w:rPr>
                <w:b/>
                <w:caps/>
              </w:rPr>
              <w:t>N</w:t>
            </w:r>
          </w:p>
        </w:tc>
        <w:tc>
          <w:tcPr>
            <w:tcW w:w="2977" w:type="dxa"/>
            <w:gridSpan w:val="4"/>
          </w:tcPr>
          <w:p w14:paraId="02C73B76" w14:textId="77777777" w:rsidR="00931306" w:rsidRDefault="00931306">
            <w:pPr>
              <w:pStyle w:val="CRCoverPage"/>
              <w:tabs>
                <w:tab w:val="right" w:pos="2893"/>
              </w:tabs>
              <w:spacing w:after="0"/>
            </w:pPr>
          </w:p>
        </w:tc>
        <w:tc>
          <w:tcPr>
            <w:tcW w:w="3401" w:type="dxa"/>
            <w:gridSpan w:val="3"/>
            <w:tcBorders>
              <w:right w:val="single" w:sz="4" w:space="0" w:color="auto"/>
            </w:tcBorders>
            <w:shd w:val="clear" w:color="FFFF00" w:fill="auto"/>
          </w:tcPr>
          <w:p w14:paraId="3040E0B4" w14:textId="77777777" w:rsidR="00931306" w:rsidRDefault="00931306">
            <w:pPr>
              <w:pStyle w:val="CRCoverPage"/>
              <w:spacing w:after="0"/>
              <w:ind w:left="99"/>
            </w:pPr>
          </w:p>
        </w:tc>
      </w:tr>
      <w:tr w:rsidR="00931306" w14:paraId="020B3724" w14:textId="77777777">
        <w:tc>
          <w:tcPr>
            <w:tcW w:w="2694" w:type="dxa"/>
            <w:gridSpan w:val="2"/>
            <w:tcBorders>
              <w:left w:val="single" w:sz="4" w:space="0" w:color="auto"/>
            </w:tcBorders>
          </w:tcPr>
          <w:p w14:paraId="4A51C58E" w14:textId="77777777" w:rsidR="00931306" w:rsidRDefault="000C41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14C42F" w14:textId="77777777" w:rsidR="00931306" w:rsidRDefault="009313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129F" w14:textId="77777777" w:rsidR="00931306" w:rsidRDefault="000C41F7">
            <w:pPr>
              <w:pStyle w:val="CRCoverPage"/>
              <w:spacing w:after="0"/>
              <w:jc w:val="center"/>
              <w:rPr>
                <w:b/>
                <w:caps/>
              </w:rPr>
            </w:pPr>
            <w:r>
              <w:rPr>
                <w:rFonts w:eastAsia="Times New Roman"/>
                <w:b/>
                <w:caps/>
              </w:rPr>
              <w:t>X</w:t>
            </w:r>
          </w:p>
        </w:tc>
        <w:tc>
          <w:tcPr>
            <w:tcW w:w="2977" w:type="dxa"/>
            <w:gridSpan w:val="4"/>
          </w:tcPr>
          <w:p w14:paraId="3352258B" w14:textId="77777777" w:rsidR="00931306" w:rsidRDefault="000C41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771FC8" w14:textId="77777777" w:rsidR="00931306" w:rsidRDefault="000C41F7">
            <w:pPr>
              <w:pStyle w:val="CRCoverPage"/>
              <w:spacing w:after="0"/>
              <w:ind w:left="99"/>
            </w:pPr>
            <w:r>
              <w:t xml:space="preserve">TS/TR ... CR ... </w:t>
            </w:r>
          </w:p>
        </w:tc>
      </w:tr>
      <w:tr w:rsidR="00931306" w14:paraId="31F82EA1" w14:textId="77777777">
        <w:tc>
          <w:tcPr>
            <w:tcW w:w="2694" w:type="dxa"/>
            <w:gridSpan w:val="2"/>
            <w:tcBorders>
              <w:left w:val="single" w:sz="4" w:space="0" w:color="auto"/>
            </w:tcBorders>
          </w:tcPr>
          <w:p w14:paraId="034F20BF" w14:textId="77777777" w:rsidR="00931306" w:rsidRDefault="000C41F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A7E981" w14:textId="77777777" w:rsidR="00931306" w:rsidRDefault="009313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5A11E" w14:textId="77777777" w:rsidR="00931306" w:rsidRDefault="000C41F7">
            <w:pPr>
              <w:pStyle w:val="CRCoverPage"/>
              <w:spacing w:after="0"/>
              <w:jc w:val="center"/>
              <w:rPr>
                <w:b/>
                <w:caps/>
              </w:rPr>
            </w:pPr>
            <w:r>
              <w:rPr>
                <w:rFonts w:eastAsia="Times New Roman"/>
                <w:b/>
                <w:caps/>
              </w:rPr>
              <w:t>X</w:t>
            </w:r>
          </w:p>
        </w:tc>
        <w:tc>
          <w:tcPr>
            <w:tcW w:w="2977" w:type="dxa"/>
            <w:gridSpan w:val="4"/>
          </w:tcPr>
          <w:p w14:paraId="3BF2FB5F" w14:textId="77777777" w:rsidR="00931306" w:rsidRDefault="000C41F7">
            <w:pPr>
              <w:pStyle w:val="CRCoverPage"/>
              <w:spacing w:after="0"/>
            </w:pPr>
            <w:r>
              <w:t xml:space="preserve"> Test specifications</w:t>
            </w:r>
          </w:p>
        </w:tc>
        <w:tc>
          <w:tcPr>
            <w:tcW w:w="3401" w:type="dxa"/>
            <w:gridSpan w:val="3"/>
            <w:tcBorders>
              <w:right w:val="single" w:sz="4" w:space="0" w:color="auto"/>
            </w:tcBorders>
            <w:shd w:val="pct30" w:color="FFFF00" w:fill="auto"/>
          </w:tcPr>
          <w:p w14:paraId="73A23C82" w14:textId="77777777" w:rsidR="00931306" w:rsidRDefault="000C41F7">
            <w:pPr>
              <w:pStyle w:val="CRCoverPage"/>
              <w:spacing w:after="0"/>
              <w:ind w:left="99"/>
            </w:pPr>
            <w:r>
              <w:t xml:space="preserve">TS/TR ... CR ... </w:t>
            </w:r>
          </w:p>
        </w:tc>
      </w:tr>
      <w:tr w:rsidR="00931306" w14:paraId="676CEEDC" w14:textId="77777777">
        <w:tc>
          <w:tcPr>
            <w:tcW w:w="2694" w:type="dxa"/>
            <w:gridSpan w:val="2"/>
            <w:tcBorders>
              <w:left w:val="single" w:sz="4" w:space="0" w:color="auto"/>
            </w:tcBorders>
          </w:tcPr>
          <w:p w14:paraId="1921A371" w14:textId="77777777" w:rsidR="00931306" w:rsidRDefault="000C41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87EE6F" w14:textId="77777777" w:rsidR="00931306" w:rsidRDefault="009313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2DDA3" w14:textId="77777777" w:rsidR="00931306" w:rsidRDefault="000C41F7">
            <w:pPr>
              <w:pStyle w:val="CRCoverPage"/>
              <w:spacing w:after="0"/>
              <w:jc w:val="center"/>
              <w:rPr>
                <w:b/>
                <w:caps/>
              </w:rPr>
            </w:pPr>
            <w:r>
              <w:rPr>
                <w:rFonts w:eastAsia="Times New Roman"/>
                <w:b/>
                <w:caps/>
              </w:rPr>
              <w:t>X</w:t>
            </w:r>
          </w:p>
        </w:tc>
        <w:tc>
          <w:tcPr>
            <w:tcW w:w="2977" w:type="dxa"/>
            <w:gridSpan w:val="4"/>
          </w:tcPr>
          <w:p w14:paraId="338D6A5E" w14:textId="77777777" w:rsidR="00931306" w:rsidRDefault="000C41F7">
            <w:pPr>
              <w:pStyle w:val="CRCoverPage"/>
              <w:spacing w:after="0"/>
            </w:pPr>
            <w:r>
              <w:t xml:space="preserve"> O&amp;M Specifications</w:t>
            </w:r>
          </w:p>
        </w:tc>
        <w:tc>
          <w:tcPr>
            <w:tcW w:w="3401" w:type="dxa"/>
            <w:gridSpan w:val="3"/>
            <w:tcBorders>
              <w:right w:val="single" w:sz="4" w:space="0" w:color="auto"/>
            </w:tcBorders>
            <w:shd w:val="pct30" w:color="FFFF00" w:fill="auto"/>
          </w:tcPr>
          <w:p w14:paraId="53365BCF" w14:textId="77777777" w:rsidR="00931306" w:rsidRDefault="000C41F7">
            <w:pPr>
              <w:pStyle w:val="CRCoverPage"/>
              <w:spacing w:after="0"/>
              <w:ind w:left="99"/>
            </w:pPr>
            <w:r>
              <w:t xml:space="preserve">TS/TR ... CR ... </w:t>
            </w:r>
          </w:p>
        </w:tc>
      </w:tr>
      <w:tr w:rsidR="00931306" w14:paraId="43CB2407" w14:textId="77777777">
        <w:tc>
          <w:tcPr>
            <w:tcW w:w="2694" w:type="dxa"/>
            <w:gridSpan w:val="2"/>
            <w:tcBorders>
              <w:left w:val="single" w:sz="4" w:space="0" w:color="auto"/>
            </w:tcBorders>
          </w:tcPr>
          <w:p w14:paraId="591465E2" w14:textId="77777777" w:rsidR="00931306" w:rsidRDefault="00931306">
            <w:pPr>
              <w:pStyle w:val="CRCoverPage"/>
              <w:spacing w:after="0"/>
              <w:rPr>
                <w:b/>
                <w:i/>
              </w:rPr>
            </w:pPr>
          </w:p>
        </w:tc>
        <w:tc>
          <w:tcPr>
            <w:tcW w:w="6946" w:type="dxa"/>
            <w:gridSpan w:val="9"/>
            <w:tcBorders>
              <w:right w:val="single" w:sz="4" w:space="0" w:color="auto"/>
            </w:tcBorders>
          </w:tcPr>
          <w:p w14:paraId="7E956185" w14:textId="77777777" w:rsidR="00931306" w:rsidRDefault="00931306">
            <w:pPr>
              <w:pStyle w:val="CRCoverPage"/>
              <w:spacing w:after="0"/>
            </w:pPr>
          </w:p>
        </w:tc>
      </w:tr>
      <w:tr w:rsidR="00931306" w14:paraId="4F4D8895" w14:textId="77777777">
        <w:tc>
          <w:tcPr>
            <w:tcW w:w="2694" w:type="dxa"/>
            <w:gridSpan w:val="2"/>
            <w:tcBorders>
              <w:left w:val="single" w:sz="4" w:space="0" w:color="auto"/>
              <w:bottom w:val="single" w:sz="4" w:space="0" w:color="auto"/>
            </w:tcBorders>
          </w:tcPr>
          <w:p w14:paraId="6331EBFE" w14:textId="77777777" w:rsidR="00931306" w:rsidRDefault="000C41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376C1B" w14:textId="77777777" w:rsidR="00931306" w:rsidRDefault="000C41F7">
            <w:pPr>
              <w:pStyle w:val="CRCoverPage"/>
              <w:spacing w:after="0"/>
              <w:ind w:left="100"/>
            </w:pPr>
            <w:r>
              <w:rPr>
                <w:b/>
              </w:rPr>
              <w:t>Isolated impact analysis:</w:t>
            </w:r>
          </w:p>
          <w:p w14:paraId="223B12D0" w14:textId="77777777" w:rsidR="00931306" w:rsidRDefault="000C41F7">
            <w:pPr>
              <w:pStyle w:val="CRCoverPage"/>
              <w:spacing w:after="0"/>
              <w:ind w:left="100"/>
              <w:rPr>
                <w:rFonts w:ascii="Times New Roman" w:hAnsi="Times New Roman"/>
                <w:lang w:val="en-US" w:eastAsia="zh-CN"/>
              </w:rPr>
            </w:pPr>
            <w:r>
              <w:rPr>
                <w:rFonts w:ascii="Times New Roman" w:hAnsi="Times New Roman"/>
                <w:lang w:val="en-US" w:eastAsia="zh-CN"/>
              </w:rPr>
              <w:t>The CR is aiming to clarify the UE action for gNB response for SCell-BFR. It is expected UEs and networks are implemented with the same understanding and therefore no change is required on UE and network implementation.</w:t>
            </w:r>
          </w:p>
        </w:tc>
      </w:tr>
      <w:tr w:rsidR="00931306" w14:paraId="547DFE4F" w14:textId="77777777">
        <w:tc>
          <w:tcPr>
            <w:tcW w:w="2694" w:type="dxa"/>
            <w:gridSpan w:val="2"/>
            <w:tcBorders>
              <w:top w:val="single" w:sz="4" w:space="0" w:color="auto"/>
              <w:bottom w:val="single" w:sz="4" w:space="0" w:color="auto"/>
            </w:tcBorders>
          </w:tcPr>
          <w:p w14:paraId="6C7D9FDB" w14:textId="77777777" w:rsidR="00931306" w:rsidRDefault="009313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6A8BB2" w14:textId="77777777" w:rsidR="00931306" w:rsidRDefault="00931306">
            <w:pPr>
              <w:pStyle w:val="CRCoverPage"/>
              <w:spacing w:after="0"/>
              <w:ind w:left="100"/>
              <w:rPr>
                <w:sz w:val="8"/>
                <w:szCs w:val="8"/>
              </w:rPr>
            </w:pPr>
          </w:p>
        </w:tc>
      </w:tr>
      <w:tr w:rsidR="00931306" w14:paraId="49A50BA8" w14:textId="77777777">
        <w:tc>
          <w:tcPr>
            <w:tcW w:w="2694" w:type="dxa"/>
            <w:gridSpan w:val="2"/>
            <w:tcBorders>
              <w:top w:val="single" w:sz="4" w:space="0" w:color="auto"/>
              <w:left w:val="single" w:sz="4" w:space="0" w:color="auto"/>
              <w:bottom w:val="single" w:sz="4" w:space="0" w:color="auto"/>
            </w:tcBorders>
          </w:tcPr>
          <w:p w14:paraId="009203F4" w14:textId="77777777" w:rsidR="00931306" w:rsidRDefault="000C41F7">
            <w:pPr>
              <w:pStyle w:val="CRCoverPage"/>
              <w:tabs>
                <w:tab w:val="right" w:pos="2184"/>
              </w:tabs>
              <w:spacing w:after="0"/>
              <w:rPr>
                <w:b/>
                <w:i/>
              </w:rPr>
            </w:pPr>
            <w:r>
              <w:rPr>
                <w:b/>
                <w:i/>
              </w:rPr>
              <w:t xml:space="preserve">This </w:t>
            </w:r>
            <w:r>
              <w:rPr>
                <w:b/>
                <w:i/>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E66A7" w14:textId="77777777" w:rsidR="00931306" w:rsidRDefault="000C41F7">
            <w:pPr>
              <w:pStyle w:val="CRCoverPage"/>
              <w:spacing w:after="0"/>
              <w:ind w:left="100"/>
            </w:pPr>
            <w:r>
              <w:rPr>
                <w:rFonts w:ascii="Times New Roman" w:hAnsi="Times New Roman" w:hint="eastAsia"/>
                <w:lang w:val="en-US" w:eastAsia="zh-CN"/>
              </w:rPr>
              <w:t>This is the first version for this CR.</w:t>
            </w:r>
          </w:p>
        </w:tc>
      </w:tr>
    </w:tbl>
    <w:p w14:paraId="5BBCFC21" w14:textId="77777777" w:rsidR="00931306" w:rsidRDefault="00931306">
      <w:pPr>
        <w:pStyle w:val="B1"/>
        <w:ind w:left="0" w:firstLine="0"/>
      </w:pPr>
    </w:p>
    <w:p w14:paraId="45774474" w14:textId="77777777" w:rsidR="00931306" w:rsidRDefault="00931306">
      <w:pPr>
        <w:pStyle w:val="B1"/>
        <w:ind w:left="0" w:firstLine="0"/>
        <w:sectPr w:rsidR="00931306">
          <w:headerReference w:type="even" r:id="rId13"/>
          <w:footnotePr>
            <w:numRestart w:val="eachSect"/>
          </w:footnotePr>
          <w:pgSz w:w="11907" w:h="16840"/>
          <w:pgMar w:top="1418" w:right="1134" w:bottom="1134" w:left="1134" w:header="680" w:footer="567" w:gutter="0"/>
          <w:cols w:space="720"/>
        </w:sectPr>
      </w:pPr>
    </w:p>
    <w:p w14:paraId="0B89F65A" w14:textId="77777777" w:rsidR="00931306" w:rsidRDefault="000C41F7">
      <w:pPr>
        <w:pStyle w:val="Heading1"/>
        <w:tabs>
          <w:tab w:val="left" w:pos="1134"/>
        </w:tabs>
        <w:rPr>
          <w:rFonts w:cs="Arial"/>
          <w:szCs w:val="32"/>
        </w:rPr>
      </w:pPr>
      <w:bookmarkStart w:id="3" w:name="_Toc29917265"/>
      <w:bookmarkStart w:id="4" w:name="_Toc36498139"/>
      <w:bookmarkStart w:id="5" w:name="_Toc26719380"/>
      <w:bookmarkStart w:id="6" w:name="_Toc45699165"/>
      <w:bookmarkStart w:id="7" w:name="_Toc20311555"/>
      <w:bookmarkStart w:id="8" w:name="_Toc29899528"/>
      <w:bookmarkStart w:id="9" w:name="_Ref500595654"/>
      <w:bookmarkStart w:id="10" w:name="_Toc12021443"/>
      <w:bookmarkStart w:id="11" w:name="_Toc29899110"/>
      <w:bookmarkStart w:id="12" w:name="_Toc29894811"/>
      <w:bookmarkStart w:id="13" w:name="_Toc83289637"/>
      <w:bookmarkStart w:id="14" w:name="_Toc74762933"/>
      <w:bookmarkStart w:id="15" w:name="_Ref505248562"/>
      <w:bookmarkStart w:id="16" w:name="_Toc36498168"/>
      <w:bookmarkStart w:id="17" w:name="_Toc12021470"/>
      <w:bookmarkStart w:id="18" w:name="_Toc29917294"/>
      <w:bookmarkStart w:id="19" w:name="_Toc45699194"/>
      <w:bookmarkStart w:id="20" w:name="_Toc75165326"/>
      <w:bookmarkStart w:id="21" w:name="_Toc26719407"/>
      <w:bookmarkStart w:id="22" w:name="_Toc36645538"/>
      <w:bookmarkStart w:id="23" w:name="_Toc29899557"/>
      <w:bookmarkStart w:id="24" w:name="_Toc45810583"/>
      <w:bookmarkStart w:id="25" w:name="_Toc20311582"/>
      <w:bookmarkStart w:id="26" w:name="_Toc29894840"/>
      <w:bookmarkStart w:id="27" w:name="_Toc29673174"/>
      <w:bookmarkStart w:id="28" w:name="_Toc29673315"/>
      <w:bookmarkStart w:id="29" w:name="_Toc29899139"/>
      <w:bookmarkStart w:id="30" w:name="_Toc29674308"/>
      <w:r>
        <w:rPr>
          <w:rFonts w:cs="Arial"/>
          <w:szCs w:val="32"/>
        </w:rPr>
        <w:lastRenderedPageBreak/>
        <w:t>6</w:t>
      </w:r>
      <w:r>
        <w:rPr>
          <w:rFonts w:cs="Arial"/>
          <w:szCs w:val="32"/>
        </w:rPr>
        <w:tab/>
        <w:t>Link recovery procedures</w:t>
      </w:r>
      <w:bookmarkEnd w:id="3"/>
      <w:bookmarkEnd w:id="4"/>
      <w:bookmarkEnd w:id="5"/>
      <w:bookmarkEnd w:id="6"/>
      <w:bookmarkEnd w:id="7"/>
      <w:bookmarkEnd w:id="8"/>
      <w:bookmarkEnd w:id="9"/>
      <w:bookmarkEnd w:id="10"/>
      <w:bookmarkEnd w:id="11"/>
      <w:bookmarkEnd w:id="12"/>
      <w:bookmarkEnd w:id="13"/>
    </w:p>
    <w:p w14:paraId="46BC96DD" w14:textId="77777777" w:rsidR="00931306" w:rsidRDefault="000C41F7">
      <w:pPr>
        <w:rPr>
          <w:lang w:val="en-US"/>
        </w:rPr>
      </w:pPr>
      <w:r>
        <w:rPr>
          <w:rFonts w:eastAsia="MS Mincho"/>
          <w:lang w:eastAsia="ja-JP"/>
        </w:rPr>
        <w:t xml:space="preserve">A </w:t>
      </w:r>
      <w:r>
        <w:t xml:space="preserve">UE can be provided, for each BWP of a serving cell, a set </w:t>
      </w:r>
      <w:r>
        <w:rPr>
          <w:iCs/>
          <w:noProof/>
          <w:position w:val="-10"/>
          <w:lang w:val="en-US" w:eastAsia="zh-CN"/>
        </w:rPr>
        <w:drawing>
          <wp:inline distT="0" distB="0" distL="114300" distR="114300">
            <wp:extent cx="180975" cy="180975"/>
            <wp:effectExtent l="0" t="0" r="0" b="10160"/>
            <wp:docPr id="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of periodic CSI-RS resource configuration indexes by </w:t>
      </w:r>
      <w:r>
        <w:rPr>
          <w:i/>
        </w:rPr>
        <w:t>failureDetectionResources</w:t>
      </w:r>
      <w:r>
        <w:rPr>
          <w:rFonts w:hint="eastAsia"/>
          <w:i/>
        </w:rPr>
        <w:t>ToAddModList</w:t>
      </w:r>
      <w:r>
        <w:rPr>
          <w:iCs/>
        </w:rPr>
        <w:t xml:space="preserve"> and </w:t>
      </w:r>
      <w:r>
        <w:t xml:space="preserve">a set </w:t>
      </w:r>
      <w:r>
        <w:rPr>
          <w:iCs/>
          <w:noProof/>
          <w:position w:val="-10"/>
          <w:lang w:val="en-US" w:eastAsia="zh-CN"/>
        </w:rPr>
        <w:drawing>
          <wp:inline distT="0" distB="0" distL="114300" distR="114300">
            <wp:extent cx="180975" cy="180975"/>
            <wp:effectExtent l="0" t="0" r="0" b="10160"/>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or </w:t>
      </w:r>
      <w:r>
        <w:rPr>
          <w:i/>
        </w:rPr>
        <w:t xml:space="preserve">candidateBeamRSListExt </w:t>
      </w:r>
      <w:r>
        <w:rPr>
          <w:iCs/>
        </w:rPr>
        <w:t>or</w:t>
      </w:r>
      <w:r>
        <w:rPr>
          <w:rFonts w:eastAsia="MS Mincho"/>
          <w:lang w:eastAsia="ja-JP"/>
        </w:rPr>
        <w:t xml:space="preserve"> </w:t>
      </w:r>
      <w:r>
        <w:rPr>
          <w:rFonts w:eastAsia="MS Mincho"/>
          <w:i/>
          <w:lang w:eastAsia="ja-JP"/>
        </w:rPr>
        <w:t>candidateBeamRSSCellList</w:t>
      </w:r>
      <w:r>
        <w:t xml:space="preserve"> for radio link quality measurements on the BWP of the serving cell. If the UE is not provided </w:t>
      </w:r>
      <w:r>
        <w:rPr>
          <w:iCs/>
          <w:position w:val="-10"/>
        </w:rPr>
        <w:object w:dxaOrig="301" w:dyaOrig="301" w14:anchorId="7A03B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6" o:title=""/>
          </v:shape>
          <o:OLEObject Type="Embed" ProgID="Equation.3" ShapeID="_x0000_i1025" DrawAspect="Content" ObjectID="_1697634657" r:id="rId17"/>
        </w:object>
      </w:r>
      <w:r>
        <w:rPr>
          <w:iCs/>
        </w:rPr>
        <w:t xml:space="preserve"> by</w:t>
      </w:r>
      <w:r>
        <w:t xml:space="preserve"> </w:t>
      </w:r>
      <w:r>
        <w:rPr>
          <w:i/>
        </w:rPr>
        <w:t>failureDetectionResources</w:t>
      </w:r>
      <w:r>
        <w:rPr>
          <w:rFonts w:hint="eastAsia"/>
          <w:i/>
        </w:rPr>
        <w:t>ToAddModList</w:t>
      </w:r>
      <w:r>
        <w:rPr>
          <w:szCs w:val="16"/>
        </w:rPr>
        <w:t xml:space="preserve"> for a BWP of the serving cell</w:t>
      </w:r>
      <w:r>
        <w:rPr>
          <w:iCs/>
        </w:rPr>
        <w:t xml:space="preserve">, the UE determines the set </w:t>
      </w:r>
      <w:r>
        <w:rPr>
          <w:iCs/>
          <w:noProof/>
          <w:position w:val="-10"/>
          <w:lang w:val="en-US" w:eastAsia="zh-CN"/>
        </w:rPr>
        <w:drawing>
          <wp:inline distT="0" distB="0" distL="114300" distR="114300">
            <wp:extent cx="180975" cy="180975"/>
            <wp:effectExtent l="0" t="0" r="0" b="1016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4"/>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to include per</w:t>
      </w:r>
      <w:r>
        <w:rPr>
          <w:iCs/>
        </w:rPr>
        <w:t>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lang w:val="en-US" w:eastAsia="zh-CN"/>
        </w:rPr>
        <w:drawing>
          <wp:inline distT="0" distB="0" distL="114300" distR="114300">
            <wp:extent cx="180975" cy="180975"/>
            <wp:effectExtent l="0" t="0" r="0" b="10160"/>
            <wp:docPr id="8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5"/>
                    <pic:cNvPicPr>
                      <a:picLocks noChangeAspect="1"/>
                    </pic:cNvPicPr>
                  </pic:nvPicPr>
                  <pic:blipFill>
                    <a:blip r:embed="rId18"/>
                    <a:stretch>
                      <a:fillRect/>
                    </a:stretch>
                  </pic:blipFill>
                  <pic:spPr>
                    <a:xfrm>
                      <a:off x="0" y="0"/>
                      <a:ext cx="180975" cy="180975"/>
                    </a:xfrm>
                    <a:prstGeom prst="rect">
                      <a:avLst/>
                    </a:prstGeom>
                    <a:noFill/>
                    <a:ln>
                      <a:noFill/>
                    </a:ln>
                  </pic:spPr>
                </pic:pic>
              </a:graphicData>
            </a:graphic>
          </wp:inline>
        </w:drawing>
      </w:r>
      <w:r>
        <w:t xml:space="preserve"> includes RS indexe</w:t>
      </w:r>
      <w:r>
        <w:t xml:space="preserve">s configured with </w:t>
      </w:r>
      <w:r>
        <w:rPr>
          <w:i/>
          <w:lang w:val="en-US" w:eastAsia="ja-JP"/>
        </w:rPr>
        <w:t>qcl-Type</w:t>
      </w:r>
      <w:r>
        <w:rPr>
          <w:lang w:val="en-US" w:eastAsia="ja-JP"/>
        </w:rPr>
        <w:t xml:space="preserve"> set to</w:t>
      </w:r>
      <w:r>
        <w:t xml:space="preserve"> 'typeD' for the corresponding TCI states. The UE expects the set </w:t>
      </w:r>
      <w:r>
        <w:rPr>
          <w:iCs/>
          <w:noProof/>
          <w:position w:val="-10"/>
          <w:lang w:val="en-US" w:eastAsia="zh-CN"/>
        </w:rPr>
        <w:drawing>
          <wp:inline distT="0" distB="0" distL="114300" distR="114300">
            <wp:extent cx="180975" cy="180975"/>
            <wp:effectExtent l="0" t="0" r="0" b="10160"/>
            <wp:docPr id="8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6"/>
                    <pic:cNvPicPr>
                      <a:picLocks noChangeAspect="1"/>
                    </pic:cNvPicPr>
                  </pic:nvPicPr>
                  <pic:blipFill>
                    <a:blip r:embed="rId18"/>
                    <a:stretch>
                      <a:fillRect/>
                    </a:stretch>
                  </pic:blipFill>
                  <pic:spPr>
                    <a:xfrm>
                      <a:off x="0" y="0"/>
                      <a:ext cx="180975" cy="180975"/>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noProof/>
          <w:position w:val="-10"/>
          <w:lang w:val="en-US" w:eastAsia="zh-CN"/>
        </w:rPr>
        <w:drawing>
          <wp:inline distT="0" distB="0" distL="114300" distR="114300">
            <wp:extent cx="180975" cy="180975"/>
            <wp:effectExtent l="0" t="0" r="0" b="10160"/>
            <wp:docPr id="8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7"/>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w:t>
      </w:r>
      <w:r>
        <w:t xml:space="preserve"> The UE expects single-port or two-port CSI-RS with frequency density equal to </w:t>
      </w:r>
      <w:r>
        <w:t xml:space="preserve">1 or 3 REs per RB in the set </w:t>
      </w:r>
      <w:r>
        <w:rPr>
          <w:iCs/>
          <w:noProof/>
          <w:position w:val="-10"/>
          <w:lang w:val="en-US" w:eastAsia="zh-CN"/>
        </w:rPr>
        <w:drawing>
          <wp:inline distT="0" distB="0" distL="0" distR="0">
            <wp:extent cx="180975" cy="180975"/>
            <wp:effectExtent l="0" t="0" r="0" b="10160"/>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w:t>
      </w:r>
    </w:p>
    <w:p w14:paraId="4DFC4E97" w14:textId="77777777" w:rsidR="00931306" w:rsidRDefault="000C41F7">
      <w:pPr>
        <w:rPr>
          <w:lang w:val="en-US"/>
        </w:rPr>
      </w:pPr>
      <w:r>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rsrp-ThresholdBFR</w:t>
      </w:r>
      <w:r>
        <w:t xml:space="preserve">, respectively. </w:t>
      </w:r>
    </w:p>
    <w:p w14:paraId="635FD124" w14:textId="77777777" w:rsidR="00931306" w:rsidRDefault="000C41F7">
      <w:r>
        <w:t xml:space="preserve">The physical layer in the UE assesses the radio link quality according to the set </w:t>
      </w:r>
      <w:r>
        <w:rPr>
          <w:iCs/>
          <w:noProof/>
          <w:position w:val="-10"/>
          <w:lang w:val="en-US" w:eastAsia="zh-CN"/>
        </w:rPr>
        <w:drawing>
          <wp:inline distT="0" distB="0" distL="114300" distR="114300">
            <wp:extent cx="180975" cy="180975"/>
            <wp:effectExtent l="0" t="0" r="0" b="10160"/>
            <wp:docPr id="8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noProof/>
          <w:position w:val="-10"/>
          <w:lang w:val="en-US" w:eastAsia="zh-CN"/>
        </w:rPr>
        <w:drawing>
          <wp:inline distT="0" distB="0" distL="114300" distR="114300">
            <wp:extent cx="180975" cy="180975"/>
            <wp:effectExtent l="0" t="0" r="0" b="10160"/>
            <wp:docPr id="8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9"/>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the UE </w:t>
      </w:r>
      <w:r>
        <w:t xml:space="preserve">assesses the radio link quality only according to </w:t>
      </w:r>
      <w:r>
        <w:rPr>
          <w:iCs/>
        </w:rPr>
        <w:t xml:space="preserve">SS/PBCH blocks on the PCell or the PSCell </w:t>
      </w:r>
      <w:r>
        <w:rPr>
          <w:iCs/>
        </w:rPr>
        <w:t>or</w:t>
      </w:r>
      <w:r>
        <w:t xml:space="preserve"> periodic </w:t>
      </w:r>
      <w:r>
        <w:rPr>
          <w:iCs/>
        </w:rPr>
        <w:t>CSI-RS resource configurations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w:t>
      </w:r>
      <w:r>
        <w:t>UE applies the Q</w:t>
      </w:r>
      <w:r>
        <w:rPr>
          <w:vertAlign w:val="subscript"/>
        </w:rPr>
        <w:t>in,LR</w:t>
      </w:r>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r>
        <w:rPr>
          <w:i/>
        </w:rPr>
        <w:t>powerControlOffsetSS</w:t>
      </w:r>
      <w:r>
        <w:rPr>
          <w:lang w:val="en-US"/>
        </w:rPr>
        <w:t xml:space="preserve">. </w:t>
      </w:r>
    </w:p>
    <w:p w14:paraId="6DE74D8F" w14:textId="77777777" w:rsidR="00931306" w:rsidRDefault="000C41F7">
      <w:r>
        <w:rPr>
          <w:rFonts w:eastAsia="等线"/>
        </w:rPr>
        <w:t xml:space="preserve">In non-DRX mode operation, </w:t>
      </w:r>
      <w:r>
        <w:t xml:space="preserve">the physical layer in the UE provides an </w:t>
      </w:r>
      <w:r>
        <w:t xml:space="preserve">indication to higher layers when the radio link quality for all corresponding resource configurations in the set </w:t>
      </w:r>
      <w:r>
        <w:rPr>
          <w:iCs/>
          <w:noProof/>
          <w:position w:val="-10"/>
          <w:lang w:val="en-US" w:eastAsia="zh-CN"/>
        </w:rPr>
        <w:drawing>
          <wp:inline distT="0" distB="0" distL="114300" distR="114300">
            <wp:extent cx="180975" cy="180975"/>
            <wp:effectExtent l="0" t="0" r="0" b="10160"/>
            <wp:docPr id="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0"/>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w:t>
      </w:r>
      <w:r>
        <w:rPr>
          <w:lang w:val="en-US"/>
        </w:rPr>
        <w:t xml:space="preserve">determined by the maximum between the shortest periodicity among the SS/PBCH blocks </w:t>
      </w:r>
      <w:r>
        <w:rPr>
          <w:iCs/>
        </w:rPr>
        <w:t>on the PCell or the PSCell</w:t>
      </w:r>
      <w:r>
        <w:rPr>
          <w:lang w:val="en-US"/>
        </w:rPr>
        <w:t xml:space="preserve"> and/or the periodic CSI-RS configurations in the set </w:t>
      </w:r>
      <w:r>
        <w:rPr>
          <w:iCs/>
          <w:noProof/>
          <w:position w:val="-10"/>
          <w:lang w:val="en-US" w:eastAsia="zh-CN"/>
        </w:rPr>
        <w:drawing>
          <wp:inline distT="0" distB="0" distL="114300" distR="114300">
            <wp:extent cx="180975" cy="180975"/>
            <wp:effectExtent l="0" t="0" r="0" b="10160"/>
            <wp:docPr id="7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1"/>
                    <pic:cNvPicPr>
                      <a:picLocks noChangeAspect="1"/>
                    </pic:cNvPicPr>
                  </pic:nvPicPr>
                  <pic:blipFill>
                    <a:blip r:embed="rId14"/>
                    <a:stretch>
                      <a:fillRect/>
                    </a:stretch>
                  </pic:blipFill>
                  <pic:spPr>
                    <a:xfrm>
                      <a:off x="0" y="0"/>
                      <a:ext cx="180975" cy="180975"/>
                    </a:xfrm>
                    <a:prstGeom prst="rect">
                      <a:avLst/>
                    </a:prstGeom>
                    <a:noFill/>
                    <a:ln>
                      <a:noFill/>
                    </a:ln>
                  </pic:spPr>
                </pic:pic>
              </a:graphicData>
            </a:graphic>
          </wp:inline>
        </w:drawing>
      </w:r>
      <w:r>
        <w:rPr>
          <w:iCs/>
        </w:rPr>
        <w:t xml:space="preserve"> that the UE uses</w:t>
      </w:r>
      <w:r>
        <w:rPr>
          <w:iCs/>
        </w:rPr>
        <w:t xml:space="preserve"> to assess the radio link quality and 2 msec. </w:t>
      </w:r>
      <w:r>
        <w:rPr>
          <w:rFonts w:eastAsia="等线"/>
          <w:iCs/>
        </w:rPr>
        <w:t xml:space="preserve">In DRX mode operation, the physical layer </w:t>
      </w:r>
      <w:r>
        <w:t xml:space="preserve">provides an indication to higher layers </w:t>
      </w:r>
      <w:r>
        <w:rPr>
          <w:rFonts w:eastAsia="等线"/>
          <w:iCs/>
        </w:rPr>
        <w:t>when the radio link quality is worse than the threshold Q</w:t>
      </w:r>
      <w:r>
        <w:rPr>
          <w:rFonts w:eastAsia="等线"/>
          <w:iCs/>
          <w:vertAlign w:val="subscript"/>
        </w:rPr>
        <w:t>out,LR</w:t>
      </w:r>
      <w:r>
        <w:rPr>
          <w:rFonts w:eastAsia="等线"/>
          <w:iCs/>
        </w:rPr>
        <w:t xml:space="preserve"> with a periodicity determined as described in [10, TS 38.133].</w:t>
      </w:r>
    </w:p>
    <w:p w14:paraId="5D974DF9" w14:textId="77777777" w:rsidR="00931306" w:rsidRDefault="000C41F7">
      <w:r>
        <w:rPr>
          <w:rFonts w:eastAsia="等线"/>
        </w:rPr>
        <w:t>F</w:t>
      </w:r>
      <w:r>
        <w:rPr>
          <w:rFonts w:eastAsia="等线"/>
        </w:rPr>
        <w:t>or the PCell or the PSCell,</w:t>
      </w:r>
      <w:r>
        <w:t xml:space="preserve"> upon request from higher layers, the UE provides to higher layers the periodic CSI-RS configuration indexes and/or SS/PBCH block indexes</w:t>
      </w:r>
      <w:r>
        <w:rPr>
          <w:iCs/>
        </w:rPr>
        <w:t xml:space="preserve"> </w:t>
      </w:r>
      <w:r>
        <w:t xml:space="preserve">from the set </w:t>
      </w:r>
      <w:r>
        <w:rPr>
          <w:iCs/>
          <w:noProof/>
          <w:position w:val="-10"/>
          <w:lang w:val="en-US" w:eastAsia="zh-CN"/>
        </w:rPr>
        <w:drawing>
          <wp:inline distT="0" distB="0" distL="114300" distR="114300">
            <wp:extent cx="180975" cy="180975"/>
            <wp:effectExtent l="0" t="0" r="0" b="10160"/>
            <wp:docPr id="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2"/>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iCs/>
        </w:rPr>
        <w:t xml:space="preserve"> and the corresponding L1-RSRP measurements that are larger than or equal to </w:t>
      </w:r>
      <w:r>
        <w:rPr>
          <w:iCs/>
        </w:rPr>
        <w:t xml:space="preserve">the </w:t>
      </w:r>
      <w:r>
        <w:t>Q</w:t>
      </w:r>
      <w:r>
        <w:rPr>
          <w:vertAlign w:val="subscript"/>
        </w:rPr>
        <w:t>in,LR</w:t>
      </w:r>
      <w:r>
        <w:rPr>
          <w:iCs/>
        </w:rPr>
        <w:t xml:space="preserve"> threshold. </w:t>
      </w:r>
    </w:p>
    <w:p w14:paraId="1097405F" w14:textId="77777777" w:rsidR="00931306" w:rsidRDefault="000C41F7">
      <w:pPr>
        <w:rPr>
          <w:rFonts w:eastAsia="等线"/>
          <w:iCs/>
        </w:rPr>
      </w:pPr>
      <w:r>
        <w:t>For the SCell, u</w:t>
      </w:r>
      <w:r>
        <w:rPr>
          <w:rFonts w:eastAsia="等线"/>
        </w:rPr>
        <w:t>pon request from higher layers, the UE indicates to higher layers whether there is at least one periodic CSI-RS configuration index or SS/PBCH block index</w:t>
      </w:r>
      <w:r>
        <w:rPr>
          <w:rFonts w:eastAsia="等线"/>
          <w:iCs/>
        </w:rPr>
        <w:t xml:space="preserve"> </w:t>
      </w:r>
      <w:r>
        <w:rPr>
          <w:rFonts w:eastAsia="等线"/>
        </w:rPr>
        <w:t xml:space="preserve">from the set </w:t>
      </w:r>
      <w:r>
        <w:rPr>
          <w:rFonts w:eastAsia="等线"/>
          <w:iCs/>
          <w:noProof/>
          <w:position w:val="-10"/>
          <w:lang w:val="en-US" w:eastAsia="zh-CN"/>
        </w:rPr>
        <w:drawing>
          <wp:inline distT="0" distB="0" distL="0" distR="0">
            <wp:extent cx="180975" cy="180975"/>
            <wp:effectExtent l="0" t="0" r="0" b="1016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rPr>
        <w:t xml:space="preserve"> with corresponding L1-RSRP measurements that ar</w:t>
      </w:r>
      <w:r>
        <w:rPr>
          <w:rFonts w:eastAsia="等线"/>
        </w:rPr>
        <w:t>e larger than or equal to the Q</w:t>
      </w:r>
      <w:r>
        <w:rPr>
          <w:rFonts w:eastAsia="等线"/>
          <w:vertAlign w:val="subscript"/>
        </w:rPr>
        <w:t>in,LR</w:t>
      </w:r>
      <w:r>
        <w:rPr>
          <w:rFonts w:eastAsia="等线"/>
        </w:rPr>
        <w:t xml:space="preserve"> threshold, and</w:t>
      </w:r>
      <w:r>
        <w:rPr>
          <w:rFonts w:eastAsia="等线"/>
          <w:iCs/>
        </w:rPr>
        <w:t xml:space="preserve"> provides </w:t>
      </w:r>
      <w:r>
        <w:rPr>
          <w:rFonts w:eastAsia="等线"/>
        </w:rPr>
        <w:t>the periodic CSI-RS configuration indexes or SS/PBCH block indexes</w:t>
      </w:r>
      <w:r>
        <w:rPr>
          <w:rFonts w:eastAsia="等线"/>
          <w:iCs/>
        </w:rPr>
        <w:t xml:space="preserve"> </w:t>
      </w:r>
      <w:r>
        <w:rPr>
          <w:rFonts w:eastAsia="等线"/>
        </w:rPr>
        <w:t xml:space="preserve">from the set </w:t>
      </w:r>
      <w:r>
        <w:rPr>
          <w:rFonts w:eastAsia="等线"/>
          <w:iCs/>
          <w:noProof/>
          <w:position w:val="-10"/>
          <w:lang w:val="en-US" w:eastAsia="zh-CN"/>
        </w:rPr>
        <w:drawing>
          <wp:inline distT="0" distB="0" distL="0" distR="0">
            <wp:extent cx="180975" cy="180975"/>
            <wp:effectExtent l="0" t="0" r="0" b="10160"/>
            <wp:docPr id="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rFonts w:eastAsia="等线"/>
          <w:iCs/>
        </w:rPr>
        <w:t xml:space="preserve"> and the corresponding L1-RSRP measurements that are larger than or equal to the </w:t>
      </w:r>
      <w:r>
        <w:rPr>
          <w:rFonts w:eastAsia="等线"/>
        </w:rPr>
        <w:t>Q</w:t>
      </w:r>
      <w:r>
        <w:rPr>
          <w:rFonts w:eastAsia="等线"/>
          <w:vertAlign w:val="subscript"/>
        </w:rPr>
        <w:t>in,LR</w:t>
      </w:r>
      <w:r>
        <w:rPr>
          <w:rFonts w:eastAsia="等线"/>
          <w:iCs/>
        </w:rPr>
        <w:t xml:space="preserve"> threshold, if any. </w:t>
      </w:r>
    </w:p>
    <w:p w14:paraId="158D3A1B" w14:textId="77777777" w:rsidR="00931306" w:rsidRDefault="000C41F7">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w:t>
      </w:r>
      <w:r>
        <w:t>ot expect to be provided another search space set for monitoring PDCCH in the CORESET associated with the search space set provided by</w:t>
      </w:r>
      <w:r>
        <w:rPr>
          <w:i/>
          <w:iCs/>
        </w:rPr>
        <w:t xml:space="preserve"> recoverySearchSpaceId</w:t>
      </w:r>
      <w:r>
        <w:t>.</w:t>
      </w:r>
    </w:p>
    <w:p w14:paraId="65FADD1F" w14:textId="77777777" w:rsidR="00931306" w:rsidRDefault="000C41F7">
      <w:pPr>
        <w:rPr>
          <w:i/>
          <w:iCs/>
        </w:rPr>
      </w:pPr>
      <w:r>
        <w:t xml:space="preserve">For the PCell or the PSCell, the UE can be provided, by </w:t>
      </w:r>
      <w:r>
        <w:rPr>
          <w:i/>
        </w:rPr>
        <w:t>PRACH-ResourceDedicatedBFR</w:t>
      </w:r>
      <w:r>
        <w:t xml:space="preserve">, a </w:t>
      </w:r>
      <w:r>
        <w:rPr>
          <w:lang w:val="en-US"/>
        </w:rPr>
        <w:t>configuratio</w:t>
      </w:r>
      <w:r>
        <w:rPr>
          <w:lang w:val="en-US"/>
        </w:rPr>
        <w:t xml:space="preserve">n for PRACH transmission as described in clause 8.1. For PRACH transmission in slot </w:t>
      </w:r>
      <w:r>
        <w:rPr>
          <w:noProof/>
          <w:position w:val="-6"/>
          <w:lang w:val="en-US" w:eastAsia="zh-CN"/>
        </w:rPr>
        <w:drawing>
          <wp:inline distT="0" distB="0" distL="114300" distR="114300">
            <wp:extent cx="116840" cy="138430"/>
            <wp:effectExtent l="0" t="0" r="10160" b="0"/>
            <wp:docPr id="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3"/>
                    <pic:cNvPicPr>
                      <a:picLocks noChangeAspect="1"/>
                    </pic:cNvPicPr>
                  </pic:nvPicPr>
                  <pic:blipFill>
                    <a:blip r:embed="rId19"/>
                    <a:stretch>
                      <a:fillRect/>
                    </a:stretch>
                  </pic:blipFill>
                  <pic:spPr>
                    <a:xfrm>
                      <a:off x="0" y="0"/>
                      <a:ext cx="116840" cy="138430"/>
                    </a:xfrm>
                    <a:prstGeom prst="rect">
                      <a:avLst/>
                    </a:prstGeom>
                    <a:noFill/>
                    <a:ln>
                      <a:noFill/>
                    </a:ln>
                  </pic:spPr>
                </pic:pic>
              </a:graphicData>
            </a:graphic>
          </wp:inline>
        </w:drawing>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noProof/>
          <w:position w:val="-10"/>
          <w:lang w:val="en-US" w:eastAsia="zh-CN"/>
        </w:rPr>
        <w:drawing>
          <wp:inline distT="0" distB="0" distL="114300" distR="114300">
            <wp:extent cx="276225" cy="233680"/>
            <wp:effectExtent l="0" t="0" r="3175" b="0"/>
            <wp:docPr id="9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4"/>
                    <pic:cNvPicPr>
                      <a:picLocks noChangeAspect="1"/>
                    </pic:cNvPicPr>
                  </pic:nvPicPr>
                  <pic:blipFill>
                    <a:blip r:embed="rId20"/>
                    <a:stretch>
                      <a:fillRect/>
                    </a:stretch>
                  </pic:blipFill>
                  <pic:spPr>
                    <a:xfrm>
                      <a:off x="0" y="0"/>
                      <a:ext cx="276225" cy="233680"/>
                    </a:xfrm>
                    <a:prstGeom prst="rect">
                      <a:avLst/>
                    </a:prstGeom>
                    <a:noFill/>
                    <a:ln>
                      <a:noFill/>
                    </a:ln>
                  </pic:spPr>
                </pic:pic>
              </a:graphicData>
            </a:graphic>
          </wp:inline>
        </w:drawing>
      </w:r>
      <w:r>
        <w:rPr>
          <w:iCs/>
        </w:rPr>
        <w:t xml:space="preserve"> provided b</w:t>
      </w:r>
      <w:r>
        <w:rPr>
          <w:iCs/>
        </w:rPr>
        <w:t xml:space="preserve">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w:t>
      </w:r>
      <w:r>
        <w:rPr>
          <w:lang w:val="en-US"/>
        </w:rPr>
        <w:lastRenderedPageBreak/>
        <w:t xml:space="preserve">slot </w:t>
      </w:r>
      <w:r>
        <w:rPr>
          <w:noProof/>
          <w:position w:val="-6"/>
          <w:lang w:val="en-US" w:eastAsia="zh-CN"/>
        </w:rPr>
        <w:drawing>
          <wp:inline distT="0" distB="0" distL="114300" distR="114300">
            <wp:extent cx="297815" cy="159385"/>
            <wp:effectExtent l="0" t="0" r="0" b="0"/>
            <wp:docPr id="9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5"/>
                    <pic:cNvPicPr>
                      <a:picLocks noChangeAspect="1"/>
                    </pic:cNvPicPr>
                  </pic:nvPicPr>
                  <pic:blipFill>
                    <a:blip r:embed="rId21"/>
                    <a:stretch>
                      <a:fillRect/>
                    </a:stretch>
                  </pic:blipFill>
                  <pic:spPr>
                    <a:xfrm>
                      <a:off x="0" y="0"/>
                      <a:ext cx="297815" cy="159385"/>
                    </a:xfrm>
                    <a:prstGeom prst="rect">
                      <a:avLst/>
                    </a:prstGeom>
                    <a:noFill/>
                    <a:ln>
                      <a:noFill/>
                    </a:ln>
                  </pic:spPr>
                </pic:pic>
              </a:graphicData>
            </a:graphic>
          </wp:inline>
        </w:drawing>
      </w:r>
      <w:r>
        <w:rPr>
          <w:iCs/>
        </w:rPr>
        <w:t xml:space="preserve"> </w:t>
      </w:r>
      <w:r>
        <w:t xml:space="preserve">within a window </w:t>
      </w:r>
      <w:r>
        <w:rPr>
          <w:lang w:val="en-US"/>
        </w:rPr>
        <w:t xml:space="preserve">configured by </w:t>
      </w:r>
      <w:r>
        <w:rPr>
          <w:i/>
          <w:iCs/>
        </w:rPr>
        <w:t>BeamFailureRecoveryCo</w:t>
      </w:r>
      <w:r>
        <w:rPr>
          <w:i/>
          <w:iCs/>
        </w:rPr>
        <w:t>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noProof/>
          <w:position w:val="-10"/>
          <w:lang w:val="en-US" w:eastAsia="zh-CN"/>
        </w:rPr>
        <w:drawing>
          <wp:inline distT="0" distB="0" distL="114300" distR="114300">
            <wp:extent cx="276225" cy="233680"/>
            <wp:effectExtent l="0" t="0" r="3175" b="0"/>
            <wp:docPr id="8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6"/>
                    <pic:cNvPicPr>
                      <a:picLocks noChangeAspect="1"/>
                    </pic:cNvPicPr>
                  </pic:nvPicPr>
                  <pic:blipFill>
                    <a:blip r:embed="rId20"/>
                    <a:stretch>
                      <a:fillRect/>
                    </a:stretch>
                  </pic:blipFill>
                  <pic:spPr>
                    <a:xfrm>
                      <a:off x="0" y="0"/>
                      <a:ext cx="276225" cy="233680"/>
                    </a:xfrm>
                    <a:prstGeom prst="rect">
                      <a:avLst/>
                    </a:prstGeom>
                    <a:noFill/>
                    <a:ln>
                      <a:noFill/>
                    </a:ln>
                  </pic:spPr>
                </pic:pic>
              </a:graphicData>
            </a:graphic>
          </wp:inline>
        </w:drawing>
      </w:r>
      <w:r>
        <w:rPr>
          <w:iCs/>
        </w:rPr>
        <w:t xml:space="preserve"> until the UE receives by higher </w:t>
      </w:r>
      <w:r>
        <w:rPr>
          <w:iCs/>
        </w:rPr>
        <w:t xml:space="preserve">layers an activation for a TCI state or any of the parameters </w:t>
      </w:r>
      <w:r>
        <w:rPr>
          <w:i/>
          <w:iCs/>
        </w:rPr>
        <w:t xml:space="preserve">tci-StatesPDCCH-ToAddList </w:t>
      </w:r>
      <w:r>
        <w:rPr>
          <w:iCs/>
        </w:rPr>
        <w:t>and/or</w:t>
      </w:r>
      <w:r>
        <w:rPr>
          <w:i/>
          <w:iCs/>
        </w:rPr>
        <w:t xml:space="preserve"> tci-StatesPDCCH-ToReleaseList</w:t>
      </w:r>
      <w:r>
        <w:rPr>
          <w:iCs/>
        </w:rPr>
        <w:t xml:space="preserve">. </w:t>
      </w:r>
      <w:r>
        <w:t xml:space="preserve">After the UE detects a DCI format with CRC scrambled by C-RNTI or MCS-C-RNTI in the search space set provided by </w:t>
      </w:r>
      <w:r>
        <w:rPr>
          <w:i/>
          <w:iCs/>
        </w:rPr>
        <w:t>recoverySearchSpa</w:t>
      </w:r>
      <w:r>
        <w:rPr>
          <w:i/>
          <w:iCs/>
        </w:rPr>
        <w:t>ceId</w:t>
      </w:r>
      <w:r>
        <w:t xml:space="preserve">, the UE continues to monitor PDCCH candidates in the search space set provided by </w:t>
      </w:r>
      <w:r>
        <w:rPr>
          <w:i/>
          <w:iCs/>
        </w:rPr>
        <w:t>recoverySearchSpaceId</w:t>
      </w:r>
      <w:r>
        <w:t xml:space="preserve"> until the UE receives a MAC CE activation command for a TCI state or </w:t>
      </w:r>
      <w:r>
        <w:rPr>
          <w:i/>
          <w:iCs/>
        </w:rPr>
        <w:t xml:space="preserve">tci-StatesPDCCH-ToAddList </w:t>
      </w:r>
      <w:r>
        <w:rPr>
          <w:iCs/>
        </w:rPr>
        <w:t>and/or</w:t>
      </w:r>
      <w:r>
        <w:rPr>
          <w:i/>
          <w:iCs/>
        </w:rPr>
        <w:t xml:space="preserve"> tci-StatesPDCCH-ToReleaseList.</w:t>
      </w:r>
    </w:p>
    <w:p w14:paraId="6401DAC2" w14:textId="77777777" w:rsidR="00931306" w:rsidRDefault="000C41F7">
      <w:pPr>
        <w:rPr>
          <w:iCs/>
        </w:rPr>
      </w:pPr>
      <w:r>
        <w:rPr>
          <w:iCs/>
        </w:rPr>
        <w:t xml:space="preserve">For the PCell </w:t>
      </w:r>
      <w:r>
        <w:rPr>
          <w:iCs/>
        </w:rPr>
        <w:t xml:space="preserve">or the PSCell, 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until the UE receives an activation c</w:t>
      </w:r>
      <w:r>
        <w:t xml:space="preserve">ommand for </w:t>
      </w:r>
      <w:r>
        <w:rPr>
          <w:i/>
        </w:rPr>
        <w:t>PUCCH-SpatialRelationInfo</w:t>
      </w:r>
      <w:r>
        <w:t xml:space="preserve"> [11, TS 38.321] or is provided </w:t>
      </w:r>
      <w:r>
        <w:rPr>
          <w:i/>
        </w:rPr>
        <w:t>PUCCH-SpatialRelationInfo</w:t>
      </w:r>
      <w:r>
        <w:t xml:space="preserve"> for PUCCH resource(s), t</w:t>
      </w:r>
      <w:r>
        <w:rPr>
          <w:iCs/>
        </w:rPr>
        <w:t xml:space="preserve">he UE transmits a PUCCH on a same cell as the PRACH transmission using </w:t>
      </w:r>
    </w:p>
    <w:p w14:paraId="36321EEA" w14:textId="77777777" w:rsidR="00931306" w:rsidRDefault="000C41F7">
      <w:pPr>
        <w:pStyle w:val="B1"/>
      </w:pPr>
      <w:r>
        <w:t>-</w:t>
      </w:r>
      <w:r>
        <w:tab/>
      </w:r>
      <w:r>
        <w:rPr>
          <w:iCs/>
        </w:rPr>
        <w:t xml:space="preserve">a </w:t>
      </w:r>
      <w:r>
        <w:t xml:space="preserve">same spatial filter as for the </w:t>
      </w:r>
      <w:r>
        <w:rPr>
          <w:lang w:val="en-US"/>
        </w:rPr>
        <w:t xml:space="preserve">last </w:t>
      </w:r>
      <w:r>
        <w:t>PRACH transmission</w:t>
      </w:r>
    </w:p>
    <w:p w14:paraId="3BD8DA10" w14:textId="77777777" w:rsidR="00931306" w:rsidRDefault="000C41F7">
      <w:pPr>
        <w:pStyle w:val="B1"/>
        <w:rPr>
          <w:lang w:val="en-US"/>
        </w:rPr>
      </w:pPr>
      <w:r>
        <w:t>-</w:t>
      </w:r>
      <w:r>
        <w:tab/>
      </w:r>
      <w:r>
        <w:rPr>
          <w:iCs/>
        </w:rPr>
        <w:t xml:space="preserve">a </w:t>
      </w:r>
      <w:r>
        <w:rPr>
          <w:lang w:val="en-US"/>
        </w:rPr>
        <w:t xml:space="preserve">power determined as described in clause 7.2.1 with </w:t>
      </w:r>
      <w:r>
        <w:rPr>
          <w:noProof/>
          <w:position w:val="-10"/>
          <w:lang w:val="en-US" w:eastAsia="zh-CN"/>
        </w:rPr>
        <w:drawing>
          <wp:inline distT="0" distB="0" distL="114300" distR="114300">
            <wp:extent cx="351155" cy="201930"/>
            <wp:effectExtent l="0" t="0" r="4445" b="0"/>
            <wp:docPr id="8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7"/>
                    <pic:cNvPicPr>
                      <a:picLocks noChangeAspect="1"/>
                    </pic:cNvPicPr>
                  </pic:nvPicPr>
                  <pic:blipFill>
                    <a:blip r:embed="rId22"/>
                    <a:stretch>
                      <a:fillRect/>
                    </a:stretch>
                  </pic:blipFill>
                  <pic:spPr>
                    <a:xfrm>
                      <a:off x="0" y="0"/>
                      <a:ext cx="351155" cy="201930"/>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114300" distR="114300">
            <wp:extent cx="563245" cy="212725"/>
            <wp:effectExtent l="0" t="0" r="8255" b="0"/>
            <wp:docPr id="9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8"/>
                    <pic:cNvPicPr>
                      <a:picLocks noChangeAspect="1"/>
                    </pic:cNvPicPr>
                  </pic:nvPicPr>
                  <pic:blipFill>
                    <a:blip r:embed="rId23"/>
                    <a:stretch>
                      <a:fillRect/>
                    </a:stretch>
                  </pic:blipFill>
                  <pic:spPr>
                    <a:xfrm>
                      <a:off x="0" y="0"/>
                      <a:ext cx="563245" cy="212725"/>
                    </a:xfrm>
                    <a:prstGeom prst="rect">
                      <a:avLst/>
                    </a:prstGeom>
                    <a:noFill/>
                    <a:ln>
                      <a:noFill/>
                    </a:ln>
                  </pic:spPr>
                </pic:pic>
              </a:graphicData>
            </a:graphic>
          </wp:inline>
        </w:drawing>
      </w:r>
      <w:r>
        <w:rPr>
          <w:lang w:val="en-US"/>
        </w:rPr>
        <w:t xml:space="preserve">, and </w:t>
      </w:r>
      <w:r>
        <w:rPr>
          <w:noProof/>
          <w:position w:val="-6"/>
          <w:lang w:val="en-US" w:eastAsia="zh-CN"/>
        </w:rPr>
        <w:drawing>
          <wp:inline distT="0" distB="0" distL="114300" distR="114300">
            <wp:extent cx="276225" cy="180975"/>
            <wp:effectExtent l="0" t="0" r="0" b="0"/>
            <wp:docPr id="9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9"/>
                    <pic:cNvPicPr>
                      <a:picLocks noChangeAspect="1"/>
                    </pic:cNvPicPr>
                  </pic:nvPicPr>
                  <pic:blipFill>
                    <a:blip r:embed="rId24"/>
                    <a:stretch>
                      <a:fillRect/>
                    </a:stretch>
                  </pic:blipFill>
                  <pic:spPr>
                    <a:xfrm>
                      <a:off x="0" y="0"/>
                      <a:ext cx="276225" cy="180975"/>
                    </a:xfrm>
                    <a:prstGeom prst="rect">
                      <a:avLst/>
                    </a:prstGeom>
                    <a:noFill/>
                    <a:ln>
                      <a:noFill/>
                    </a:ln>
                  </pic:spPr>
                </pic:pic>
              </a:graphicData>
            </a:graphic>
          </wp:inline>
        </w:drawing>
      </w:r>
      <w:r>
        <w:rPr>
          <w:lang w:val="en-US"/>
        </w:rPr>
        <w:t xml:space="preserve"> </w:t>
      </w:r>
    </w:p>
    <w:p w14:paraId="0932769A" w14:textId="77777777" w:rsidR="00931306" w:rsidRDefault="000C41F7">
      <w:pPr>
        <w:rPr>
          <w:iCs/>
          <w:lang w:eastAsia="ja-JP"/>
        </w:rPr>
      </w:pPr>
      <w:r>
        <w:rPr>
          <w:iCs/>
          <w:lang w:eastAsia="ja-JP"/>
        </w:rPr>
        <w:t>For the PCell or the PSCell, 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w:t>
      </w:r>
      <w:r>
        <w:rPr>
          <w:iCs/>
          <w:lang w:eastAsia="ja-JP"/>
        </w:rPr>
        <w:t>ambled by C-RNTI or MCS-C-RNTI,</w:t>
      </w:r>
      <w:r>
        <w:rPr>
          <w:iCs/>
          <w:lang w:val="en-US" w:eastAsia="ja-JP"/>
        </w:rPr>
        <w:t xml:space="preserve"> </w:t>
      </w:r>
      <w:r>
        <w:rPr>
          <w:iCs/>
          <w:lang w:eastAsia="ja-JP"/>
        </w:rPr>
        <w:t xml:space="preserve">the UE assumes same antenna port quasi-collocation parameters as the ones associated with index </w:t>
      </w:r>
      <w:r>
        <w:rPr>
          <w:iCs/>
          <w:noProof/>
          <w:position w:val="-10"/>
          <w:lang w:val="en-US" w:eastAsia="zh-CN"/>
        </w:rPr>
        <w:drawing>
          <wp:inline distT="0" distB="0" distL="114300" distR="114300">
            <wp:extent cx="276225" cy="233680"/>
            <wp:effectExtent l="0" t="0" r="3175" b="0"/>
            <wp:docPr id="9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20"/>
                    <pic:cNvPicPr>
                      <a:picLocks noChangeAspect="1"/>
                    </pic:cNvPicPr>
                  </pic:nvPicPr>
                  <pic:blipFill>
                    <a:blip r:embed="rId20"/>
                    <a:stretch>
                      <a:fillRect/>
                    </a:stretch>
                  </pic:blipFill>
                  <pic:spPr>
                    <a:xfrm>
                      <a:off x="0" y="0"/>
                      <a:ext cx="276225" cy="233680"/>
                    </a:xfrm>
                    <a:prstGeom prst="rect">
                      <a:avLst/>
                    </a:prstGeom>
                    <a:noFill/>
                    <a:ln>
                      <a:noFill/>
                    </a:ln>
                  </pic:spPr>
                </pic:pic>
              </a:graphicData>
            </a:graphic>
          </wp:inline>
        </w:drawing>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6FFC9CCD" w14:textId="77777777" w:rsidR="00931306" w:rsidRDefault="000C41F7">
      <w:pPr>
        <w:rPr>
          <w:iCs/>
          <w:color w:val="000000"/>
          <w:lang w:eastAsia="ja-JP"/>
        </w:rPr>
      </w:pPr>
      <w:r>
        <w:rPr>
          <w:iCs/>
          <w:color w:val="000000"/>
          <w:lang w:eastAsia="ja-JP"/>
        </w:rPr>
        <w:t>For the PCell or the PSCell, if BFR MAC CE [11, TS38.321] is transmitted in Ms</w:t>
      </w:r>
      <w:r>
        <w:rPr>
          <w:iCs/>
          <w:color w:val="000000"/>
          <w:lang w:eastAsia="ja-JP"/>
        </w:rPr>
        <w:t xml:space="preserve">g3 or MsgA of contention based random access procedure, and if a PUCCH resource is provided with </w:t>
      </w:r>
      <w:r>
        <w:rPr>
          <w:i/>
          <w:color w:val="000000"/>
          <w:lang w:eastAsia="ja-JP"/>
        </w:rPr>
        <w:t>PUCCH-SpatialRelationInfo</w:t>
      </w:r>
      <w:r>
        <w:rPr>
          <w:iCs/>
          <w:color w:val="000000"/>
          <w:lang w:eastAsia="ja-JP"/>
        </w:rPr>
        <w:t xml:space="preserve">, after 28 symbols from the last symbol of the PDCCH reception that determines the completion of the contention based random access </w:t>
      </w:r>
      <w:r>
        <w:rPr>
          <w:iCs/>
          <w:noProof/>
          <w:color w:val="000000"/>
          <w:lang w:val="en-US" w:eastAsia="zh-CN"/>
        </w:rPr>
        <mc:AlternateContent>
          <mc:Choice Requires="wps">
            <w:drawing>
              <wp:anchor distT="0" distB="0" distL="114300" distR="114300" simplePos="0" relativeHeight="251660288" behindDoc="0" locked="0" layoutInCell="1" allowOverlap="1">
                <wp:simplePos x="0" y="0"/>
                <wp:positionH relativeFrom="column">
                  <wp:posOffset>-719455</wp:posOffset>
                </wp:positionH>
                <wp:positionV relativeFrom="paragraph">
                  <wp:posOffset>-899160</wp:posOffset>
                </wp:positionV>
                <wp:extent cx="352425" cy="200025"/>
                <wp:effectExtent l="0" t="0" r="0" b="0"/>
                <wp:wrapNone/>
                <wp:docPr id="87" name="矩形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52425" cy="200025"/>
                        </a:xfrm>
                        <a:prstGeom prst="rect">
                          <a:avLst/>
                        </a:prstGeom>
                        <a:noFill/>
                        <a:ln>
                          <a:noFill/>
                        </a:ln>
                      </wps:spPr>
                      <wps:bodyPr upright="1"/>
                    </wps:wsp>
                  </a:graphicData>
                </a:graphic>
              </wp:anchor>
            </w:drawing>
          </mc:Choice>
          <mc:Fallback xmlns:wpsCustomData="http://www.wps.cn/officeDocument/2013/wpsCustomData">
            <w:pict>
              <v:rect id="_x0000_s1026" o:spid="_x0000_s1026" o:spt="1" style="position:absolute;left:0pt;margin-left:-56.65pt;margin-top:-70.8pt;height:15.75pt;width:27.75pt;z-index:251660288;mso-width-relative:page;mso-height-relative:page;" filled="f" stroked="f" coordsize="21600,21600" o:gfxdata="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">
                <v:fill on="f" focussize="0,0"/>
                <v:stroke on="f"/>
                <v:imagedata o:title=""/>
                <o:lock v:ext="edit" aspectratio="t"/>
              </v:rect>
            </w:pict>
          </mc:Fallback>
        </mc:AlternateContent>
      </w:r>
      <w:r>
        <w:rPr>
          <w:iCs/>
          <w:color w:val="000000"/>
          <w:lang w:eastAsia="ja-JP"/>
        </w:rPr>
        <w:t>p</w:t>
      </w:r>
      <w:r>
        <w:rPr>
          <w:iCs/>
          <w:color w:val="000000"/>
          <w:lang w:eastAsia="ja-JP"/>
        </w:rPr>
        <w:t xml:space="preserve">rocedure as described in clause 5.1.5 of [11, TS38.321], the UE transmits the PUCCH on a same cell as the PRACH transmission using </w:t>
      </w:r>
    </w:p>
    <w:p w14:paraId="491860C7" w14:textId="77777777" w:rsidR="00931306" w:rsidRDefault="000C41F7">
      <w:pPr>
        <w:pStyle w:val="B1"/>
      </w:pPr>
      <w:r>
        <w:t>-</w:t>
      </w:r>
      <w:r>
        <w:tab/>
        <w:t xml:space="preserve">a same spatial filter as for the last PRACH transmission </w:t>
      </w:r>
    </w:p>
    <w:p w14:paraId="47459952" w14:textId="77777777" w:rsidR="00931306" w:rsidRDefault="000C41F7">
      <w:pPr>
        <w:pStyle w:val="B1"/>
        <w:rPr>
          <w:iCs/>
        </w:rPr>
      </w:pPr>
      <w:r>
        <w:t>-</w:t>
      </w:r>
      <w:r>
        <w:tab/>
      </w:r>
      <w:r>
        <w:rPr>
          <w:iCs/>
        </w:rPr>
        <w:t xml:space="preserve">a </w:t>
      </w:r>
      <w:r>
        <w:t xml:space="preserve">power determined as described in clause 7.2.1 </w:t>
      </w:r>
      <w:r>
        <w:rPr>
          <w:lang w:val="en-US"/>
        </w:rPr>
        <w:t xml:space="preserve">with </w:t>
      </w:r>
      <w:r>
        <w:rPr>
          <w:noProof/>
          <w:position w:val="-10"/>
          <w:lang w:val="en-US" w:eastAsia="zh-CN"/>
        </w:rPr>
        <w:drawing>
          <wp:inline distT="0" distB="0" distL="0" distR="0">
            <wp:extent cx="352425" cy="200025"/>
            <wp:effectExtent l="0" t="0" r="3175"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extent cx="561975" cy="209550"/>
            <wp:effectExtent l="0" t="0" r="9525"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r>
        <w:rPr>
          <w:lang w:val="en-US"/>
        </w:rPr>
        <w:t>, and</w:t>
      </w:r>
      <w:r>
        <w:rPr>
          <w:lang w:val="en-US"/>
        </w:rPr>
        <w:t xml:space="preserve"> </w:t>
      </w:r>
      <w:r>
        <w:rPr>
          <w:noProof/>
          <w:position w:val="-6"/>
          <w:lang w:val="en-US" w:eastAsia="zh-CN"/>
        </w:rPr>
        <w:drawing>
          <wp:inline distT="0" distB="0" distL="0" distR="0">
            <wp:extent cx="276225" cy="180975"/>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 xml:space="preserve">, where </w:t>
      </w:r>
      <w:r>
        <w:rPr>
          <w:i/>
        </w:rPr>
        <w:t>q</w:t>
      </w:r>
      <w:r>
        <w:rPr>
          <w:vertAlign w:val="subscript"/>
        </w:rPr>
        <w:t xml:space="preserve">new </w:t>
      </w:r>
      <w:r>
        <w:t>is the SS/PBCH block index selected for the last PRACH transmission.</w:t>
      </w:r>
    </w:p>
    <w:p w14:paraId="5417AF43" w14:textId="3D012A58" w:rsidR="00931306" w:rsidRDefault="000C41F7">
      <w:pPr>
        <w:tabs>
          <w:tab w:val="left" w:pos="2116"/>
        </w:tabs>
        <w:rPr>
          <w:iCs/>
          <w:lang w:eastAsia="ja-JP"/>
        </w:rPr>
      </w:pPr>
      <w:r>
        <w:t xml:space="preserve">A UE can be provided, by </w:t>
      </w:r>
      <w:r>
        <w:rPr>
          <w:i/>
          <w:color w:val="000000"/>
        </w:rPr>
        <w:t>schedulingRequestID-BFR-SCell</w:t>
      </w:r>
      <w:r>
        <w:rPr>
          <w:iCs/>
          <w:lang w:eastAsia="zh-CN"/>
        </w:rPr>
        <w:t xml:space="preserve">, a configuration for PUCCH transmission with a link recovery request (LRR) as described in clause 9.2.4. The UE can </w:t>
      </w:r>
      <w:r>
        <w:rPr>
          <w:iCs/>
          <w:lang w:eastAsia="zh-CN"/>
        </w:rPr>
        <w:t>transmit in a first PUSCH MAC CE providing index(es) for at least corresponding SCell(s) with</w:t>
      </w:r>
      <w:r>
        <w:t xml:space="preserve"> </w:t>
      </w:r>
      <w:r>
        <w:rPr>
          <w:iCs/>
        </w:rPr>
        <w:t>radio link quality</w:t>
      </w:r>
      <w:r>
        <w:t xml:space="preserve"> worse than Q</w:t>
      </w:r>
      <w:r>
        <w:rPr>
          <w:vertAlign w:val="subscript"/>
        </w:rPr>
        <w:t>out,LR</w:t>
      </w:r>
      <w:r>
        <w:rPr>
          <w:iCs/>
          <w:lang w:eastAsia="zh-CN"/>
        </w:rPr>
        <w:t xml:space="preserve">, </w:t>
      </w:r>
      <w:r>
        <w:rPr>
          <w:rFonts w:eastAsia="等线"/>
          <w:iCs/>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rPr>
        <w:t xml:space="preserve"> for corresponding SCell(s), and</w:t>
      </w:r>
      <w:r>
        <w:rPr>
          <w:iCs/>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for a periodic CSI-RS configuration or f</w:t>
      </w:r>
      <w:r>
        <w:t xml:space="preserve">or a SS/PBCH block </w:t>
      </w:r>
      <w:r>
        <w:rPr>
          <w:iCs/>
          <w:lang w:eastAsia="zh-CN"/>
        </w:rPr>
        <w:t xml:space="preserve">provided </w:t>
      </w:r>
      <w:r>
        <w:rPr>
          <w:iCs/>
        </w:rPr>
        <w:t xml:space="preserve">by higher layers, as described in </w:t>
      </w:r>
      <w:r>
        <w:t>[11, TS 38.321]</w:t>
      </w:r>
      <w:r>
        <w:rPr>
          <w:iCs/>
        </w:rPr>
        <w:t xml:space="preserve">, if any, for corresponding SCell(s). After 28 symbols from a last symbol of a PDCCH reception with a DCI format scheduling a PUSCH transmission with a same HARQ process number </w:t>
      </w:r>
      <w:ins w:id="31" w:author="ZTE" w:date="2021-11-05T16:24:00Z">
        <w:r w:rsidR="001E0EAC">
          <w:rPr>
            <w:rFonts w:hint="eastAsia"/>
            <w:iCs/>
            <w:lang w:val="en-US" w:eastAsia="zh-CN"/>
          </w:rPr>
          <w:t xml:space="preserve">and on a same serving cell </w:t>
        </w:r>
      </w:ins>
      <w:r>
        <w:rPr>
          <w:iCs/>
        </w:rPr>
        <w:t xml:space="preserve">as for the transmission of the first PUSCH and having a toggled NDI field value, </w:t>
      </w:r>
      <w:r>
        <w:rPr>
          <w:iCs/>
          <w:lang w:eastAsia="ja-JP"/>
        </w:rPr>
        <w:t>the UE</w:t>
      </w:r>
    </w:p>
    <w:p w14:paraId="5A117EC5" w14:textId="77777777" w:rsidR="00931306" w:rsidRDefault="000C41F7">
      <w:pPr>
        <w:pStyle w:val="B1"/>
        <w:rPr>
          <w:iCs/>
        </w:rPr>
      </w:pPr>
      <w:r>
        <w:t>-</w:t>
      </w:r>
      <w:r>
        <w:tab/>
      </w:r>
      <w:r>
        <w:rPr>
          <w:lang w:val="en-US"/>
        </w:rPr>
        <w:t>monitors</w:t>
      </w:r>
      <w:r>
        <w:t xml:space="preserve"> PDCCH</w:t>
      </w:r>
      <w:r>
        <w:rPr>
          <w:lang w:val="en-US"/>
        </w:rPr>
        <w:t xml:space="preserve"> 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Pr>
          <w:iCs/>
          <w:lang w:eastAsia="ja-JP"/>
        </w:rPr>
        <w:t>same antenna port quasi</w:t>
      </w:r>
      <w:r>
        <w:rPr>
          <w:iCs/>
          <w:lang w:val="en-US" w:eastAsia="ja-JP"/>
        </w:rPr>
        <w:t xml:space="preserve"> </w:t>
      </w:r>
      <w:r>
        <w:rPr>
          <w:iCs/>
          <w:lang w:eastAsia="ja-JP"/>
        </w:rPr>
        <w:t>co</w:t>
      </w:r>
      <w:r>
        <w:rPr>
          <w:iCs/>
          <w:lang w:val="en-US" w:eastAsia="ja-JP"/>
        </w:rPr>
        <w:t>-</w:t>
      </w:r>
      <w:r>
        <w:rPr>
          <w:iCs/>
          <w:lang w:eastAsia="ja-JP"/>
        </w:rPr>
        <w:t>location parame</w:t>
      </w:r>
      <w:bookmarkStart w:id="32" w:name="_GoBack"/>
      <w:bookmarkEnd w:id="32"/>
      <w:r>
        <w:rPr>
          <w:iCs/>
          <w:lang w:eastAsia="ja-JP"/>
        </w:rPr>
        <w:t>ters as the ones a</w:t>
      </w:r>
      <w:r>
        <w:rPr>
          <w:iCs/>
          <w:lang w:eastAsia="ja-JP"/>
        </w:rPr>
        <w:t xml:space="preserve">ssociated with </w:t>
      </w:r>
      <w:r>
        <w:rPr>
          <w:iCs/>
          <w:lang w:val="en-US" w:eastAsia="ja-JP"/>
        </w:rPr>
        <w:t>the</w:t>
      </w:r>
      <w:r>
        <w:rPr>
          <w:iCs/>
          <w:lang w:eastAsia="ja-JP"/>
        </w:rPr>
        <w:t xml:space="preserve"> corresponding index</w:t>
      </w:r>
      <w:r>
        <w:rPr>
          <w:iCs/>
          <w:lang w:val="en-US" w:eastAsia="ja-JP"/>
        </w:rPr>
        <w:t>(es)</w:t>
      </w:r>
      <w:r>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3A55B1C" w14:textId="77777777" w:rsidR="00931306" w:rsidRDefault="000C41F7">
      <w:pPr>
        <w:pStyle w:val="B1"/>
        <w:rPr>
          <w:iCs/>
        </w:rPr>
      </w:pPr>
      <w:r>
        <w:t>-</w:t>
      </w:r>
      <w:r>
        <w:tab/>
        <w:t xml:space="preserve">transmits PUCCH on a PUCCH-SCell using a same spatial domain filter as 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or SS/PBCH block reception, 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m:t>
        </m:r>
        <m:r>
          <w:rPr>
            <w:rFonts w:ascii="Cambria Math" w:hAnsi="Cambria Math"/>
          </w:rPr>
          <m:t>=0</m:t>
        </m:r>
      </m:oMath>
      <w:r>
        <w:rPr>
          <w:iCs/>
          <w:lang w:val="en-US"/>
        </w:rPr>
        <w:t>,</w:t>
      </w:r>
      <w:r>
        <w:rPr>
          <w:lang w:val="en-US"/>
        </w:rPr>
        <w:t xml:space="preserve"> </w:t>
      </w:r>
      <w:r>
        <w:rPr>
          <w:iCs/>
        </w:rPr>
        <w:t xml:space="preserve">if </w:t>
      </w:r>
    </w:p>
    <w:p w14:paraId="48E2D830" w14:textId="77777777" w:rsidR="00931306" w:rsidRDefault="000C41F7">
      <w:pPr>
        <w:pStyle w:val="B2"/>
      </w:pPr>
      <w:r>
        <w:t>-</w:t>
      </w:r>
      <w:r>
        <w:tab/>
      </w:r>
      <w:r>
        <w:rPr>
          <w:iCs/>
        </w:rPr>
        <w:t xml:space="preserve">the UE is </w:t>
      </w:r>
      <w:r>
        <w:t xml:space="preserve">provided </w:t>
      </w:r>
      <w:r>
        <w:rPr>
          <w:i/>
        </w:rPr>
        <w:t>PUCCH-SpatialRelationInfo</w:t>
      </w:r>
      <w:r>
        <w:t xml:space="preserve"> for the PUCCH,</w:t>
      </w:r>
    </w:p>
    <w:p w14:paraId="418C85D3" w14:textId="77777777" w:rsidR="00931306" w:rsidRDefault="000C41F7">
      <w:pPr>
        <w:pStyle w:val="B2"/>
      </w:pPr>
      <w:r>
        <w:t>-</w:t>
      </w:r>
      <w:r>
        <w:tab/>
        <w:t>a</w:t>
      </w:r>
      <w:r>
        <w:rPr>
          <w:lang w:val="en-US"/>
        </w:rPr>
        <w:t xml:space="preserve"> </w:t>
      </w:r>
      <w:r>
        <w:t xml:space="preserve">PUCCH with the LRR was either not transmitted or was </w:t>
      </w:r>
      <w:r>
        <w:rPr>
          <w:lang w:val="en-US"/>
        </w:rPr>
        <w:t xml:space="preserve">transmitted </w:t>
      </w:r>
      <w:r>
        <w:t>on the PCell or the PSCell, an</w:t>
      </w:r>
      <w:r>
        <w:t>d</w:t>
      </w:r>
    </w:p>
    <w:p w14:paraId="46F6C811" w14:textId="77777777" w:rsidR="00931306" w:rsidRDefault="000C41F7">
      <w:pPr>
        <w:pStyle w:val="B2"/>
      </w:pPr>
      <w:r>
        <w:t>-</w:t>
      </w:r>
      <w:r>
        <w:tab/>
        <w:t>the PUCCH-SCell is included in the SCell</w:t>
      </w:r>
      <w:r>
        <w:rPr>
          <w:lang w:val="en-US"/>
        </w:rPr>
        <w:t>(s) indicated by the MAC-CE</w:t>
      </w:r>
    </w:p>
    <w:p w14:paraId="04661AE8" w14:textId="77777777" w:rsidR="00931306" w:rsidRDefault="000C41F7">
      <w:pPr>
        <w:rPr>
          <w:sz w:val="22"/>
          <w:szCs w:val="22"/>
        </w:rPr>
      </w:pPr>
      <w:r>
        <w:t>where the SCS configuration for the 28 symbols is the smallest of the SCS configurations of the active DL BWP for the PDCCH reception and of the active DL BWP(s) of the at least one SC</w:t>
      </w:r>
      <w:r>
        <w:t>ell.</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C22EAE1" w14:textId="77777777" w:rsidR="00931306" w:rsidRDefault="000C41F7">
      <w:pPr>
        <w:snapToGrid w:val="0"/>
        <w:jc w:val="center"/>
        <w:rPr>
          <w:b/>
          <w:iCs/>
          <w:color w:val="FF0000"/>
          <w:sz w:val="21"/>
          <w:szCs w:val="21"/>
        </w:rPr>
      </w:pPr>
      <w:r>
        <w:rPr>
          <w:b/>
          <w:iCs/>
          <w:color w:val="FF0000"/>
          <w:sz w:val="21"/>
          <w:szCs w:val="21"/>
        </w:rPr>
        <w:lastRenderedPageBreak/>
        <w:t>&lt;Unchanged parts are omitted&gt;</w:t>
      </w:r>
    </w:p>
    <w:p w14:paraId="4299A735" w14:textId="77777777" w:rsidR="00931306" w:rsidRDefault="00931306"/>
    <w:sectPr w:rsidR="00931306">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9734F" w14:textId="77777777" w:rsidR="000C41F7" w:rsidRDefault="000C41F7">
      <w:pPr>
        <w:spacing w:after="0" w:line="240" w:lineRule="auto"/>
      </w:pPr>
      <w:r>
        <w:separator/>
      </w:r>
    </w:p>
  </w:endnote>
  <w:endnote w:type="continuationSeparator" w:id="0">
    <w:p w14:paraId="08722897" w14:textId="77777777" w:rsidR="000C41F7" w:rsidRDefault="000C4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8563A" w14:textId="77777777" w:rsidR="000C41F7" w:rsidRDefault="000C41F7">
      <w:pPr>
        <w:spacing w:after="0" w:line="240" w:lineRule="auto"/>
      </w:pPr>
      <w:r>
        <w:separator/>
      </w:r>
    </w:p>
  </w:footnote>
  <w:footnote w:type="continuationSeparator" w:id="0">
    <w:p w14:paraId="1D32478E" w14:textId="77777777" w:rsidR="000C41F7" w:rsidRDefault="000C41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7265B" w14:textId="77777777" w:rsidR="00931306" w:rsidRDefault="000C41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B5A2C" w14:textId="77777777" w:rsidR="00931306" w:rsidRDefault="009313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C134" w14:textId="77777777" w:rsidR="00931306" w:rsidRDefault="000C41F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F6E" w14:textId="77777777" w:rsidR="00931306" w:rsidRDefault="009313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41F7"/>
    <w:rsid w:val="000C5DCA"/>
    <w:rsid w:val="000C6598"/>
    <w:rsid w:val="000D571C"/>
    <w:rsid w:val="000F55EE"/>
    <w:rsid w:val="00104B4A"/>
    <w:rsid w:val="00120711"/>
    <w:rsid w:val="0012193C"/>
    <w:rsid w:val="00125816"/>
    <w:rsid w:val="00145D43"/>
    <w:rsid w:val="00156D04"/>
    <w:rsid w:val="00172A27"/>
    <w:rsid w:val="0017351E"/>
    <w:rsid w:val="00176A4A"/>
    <w:rsid w:val="0018604D"/>
    <w:rsid w:val="00192C46"/>
    <w:rsid w:val="001959D0"/>
    <w:rsid w:val="001A08B3"/>
    <w:rsid w:val="001A7B60"/>
    <w:rsid w:val="001B01C6"/>
    <w:rsid w:val="001B029A"/>
    <w:rsid w:val="001B1213"/>
    <w:rsid w:val="001B52F0"/>
    <w:rsid w:val="001B7A65"/>
    <w:rsid w:val="001B7C54"/>
    <w:rsid w:val="001C1196"/>
    <w:rsid w:val="001D1A20"/>
    <w:rsid w:val="001D33AD"/>
    <w:rsid w:val="001E0EAC"/>
    <w:rsid w:val="001E41F3"/>
    <w:rsid w:val="001E57E1"/>
    <w:rsid w:val="001E5DB2"/>
    <w:rsid w:val="002025A7"/>
    <w:rsid w:val="00222DCE"/>
    <w:rsid w:val="00225D45"/>
    <w:rsid w:val="00231A85"/>
    <w:rsid w:val="00246A1E"/>
    <w:rsid w:val="00253837"/>
    <w:rsid w:val="0025695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4540F"/>
    <w:rsid w:val="00446494"/>
    <w:rsid w:val="00450CD8"/>
    <w:rsid w:val="00467711"/>
    <w:rsid w:val="00473383"/>
    <w:rsid w:val="0048671B"/>
    <w:rsid w:val="00493597"/>
    <w:rsid w:val="00494266"/>
    <w:rsid w:val="004B656A"/>
    <w:rsid w:val="004B7164"/>
    <w:rsid w:val="004B75B7"/>
    <w:rsid w:val="004C35B1"/>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6806"/>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4062F"/>
    <w:rsid w:val="00852632"/>
    <w:rsid w:val="008626E7"/>
    <w:rsid w:val="00864515"/>
    <w:rsid w:val="00866207"/>
    <w:rsid w:val="00870EE7"/>
    <w:rsid w:val="008743D5"/>
    <w:rsid w:val="008753B8"/>
    <w:rsid w:val="0087602A"/>
    <w:rsid w:val="008863B9"/>
    <w:rsid w:val="008866D3"/>
    <w:rsid w:val="008A45A6"/>
    <w:rsid w:val="008A6C0C"/>
    <w:rsid w:val="008B0073"/>
    <w:rsid w:val="008B7B1D"/>
    <w:rsid w:val="008C7695"/>
    <w:rsid w:val="008D0C54"/>
    <w:rsid w:val="008E53F7"/>
    <w:rsid w:val="008E7CAD"/>
    <w:rsid w:val="008F4664"/>
    <w:rsid w:val="008F686C"/>
    <w:rsid w:val="009025D4"/>
    <w:rsid w:val="0090561B"/>
    <w:rsid w:val="00913AF5"/>
    <w:rsid w:val="009148DE"/>
    <w:rsid w:val="009213DD"/>
    <w:rsid w:val="0093073F"/>
    <w:rsid w:val="00931306"/>
    <w:rsid w:val="00941E30"/>
    <w:rsid w:val="00962F7C"/>
    <w:rsid w:val="009736F5"/>
    <w:rsid w:val="009777D9"/>
    <w:rsid w:val="00991B88"/>
    <w:rsid w:val="009A5753"/>
    <w:rsid w:val="009A579D"/>
    <w:rsid w:val="009B1388"/>
    <w:rsid w:val="009B57C3"/>
    <w:rsid w:val="009B724F"/>
    <w:rsid w:val="009C1A4E"/>
    <w:rsid w:val="009C6850"/>
    <w:rsid w:val="009C7198"/>
    <w:rsid w:val="009D1379"/>
    <w:rsid w:val="009E3297"/>
    <w:rsid w:val="009F0554"/>
    <w:rsid w:val="009F57D1"/>
    <w:rsid w:val="009F5FC1"/>
    <w:rsid w:val="009F65D6"/>
    <w:rsid w:val="009F734F"/>
    <w:rsid w:val="00A03D15"/>
    <w:rsid w:val="00A1420D"/>
    <w:rsid w:val="00A237F8"/>
    <w:rsid w:val="00A246B6"/>
    <w:rsid w:val="00A47E70"/>
    <w:rsid w:val="00A50CF0"/>
    <w:rsid w:val="00A6263C"/>
    <w:rsid w:val="00A65649"/>
    <w:rsid w:val="00A71D47"/>
    <w:rsid w:val="00A7671C"/>
    <w:rsid w:val="00A94AE3"/>
    <w:rsid w:val="00A964D9"/>
    <w:rsid w:val="00AA1CFF"/>
    <w:rsid w:val="00AA2CBC"/>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22C3"/>
    <w:rsid w:val="00FB6386"/>
    <w:rsid w:val="00FD4CF5"/>
    <w:rsid w:val="015D328E"/>
    <w:rsid w:val="01B80D48"/>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62654F0"/>
    <w:rsid w:val="1726256A"/>
    <w:rsid w:val="187606E9"/>
    <w:rsid w:val="19BC1E05"/>
    <w:rsid w:val="1AAA56CE"/>
    <w:rsid w:val="1DFF651B"/>
    <w:rsid w:val="1F7E1517"/>
    <w:rsid w:val="20203754"/>
    <w:rsid w:val="20CC6ABF"/>
    <w:rsid w:val="21167C28"/>
    <w:rsid w:val="21FE05B3"/>
    <w:rsid w:val="22A75292"/>
    <w:rsid w:val="22D6343E"/>
    <w:rsid w:val="231F1E94"/>
    <w:rsid w:val="246A156E"/>
    <w:rsid w:val="24A143E9"/>
    <w:rsid w:val="24CB425F"/>
    <w:rsid w:val="26D02C13"/>
    <w:rsid w:val="287A7B1E"/>
    <w:rsid w:val="29665457"/>
    <w:rsid w:val="2BB72365"/>
    <w:rsid w:val="2F424E1D"/>
    <w:rsid w:val="2FCD5F33"/>
    <w:rsid w:val="30847485"/>
    <w:rsid w:val="30D15421"/>
    <w:rsid w:val="30D2640F"/>
    <w:rsid w:val="312869F2"/>
    <w:rsid w:val="3183078A"/>
    <w:rsid w:val="328C2298"/>
    <w:rsid w:val="33DF4BEA"/>
    <w:rsid w:val="367316F0"/>
    <w:rsid w:val="36AD5B8E"/>
    <w:rsid w:val="39C157B8"/>
    <w:rsid w:val="3A602732"/>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7A2B06"/>
    <w:rsid w:val="59D10230"/>
    <w:rsid w:val="5AE9571F"/>
    <w:rsid w:val="5B386B6E"/>
    <w:rsid w:val="5D594817"/>
    <w:rsid w:val="5F2D569A"/>
    <w:rsid w:val="5F726781"/>
    <w:rsid w:val="61991E1B"/>
    <w:rsid w:val="62F64E06"/>
    <w:rsid w:val="63F36D50"/>
    <w:rsid w:val="673425F3"/>
    <w:rsid w:val="68A76072"/>
    <w:rsid w:val="69A4484A"/>
    <w:rsid w:val="6A7435AA"/>
    <w:rsid w:val="6BC21E8F"/>
    <w:rsid w:val="6CA9650F"/>
    <w:rsid w:val="6CF53A08"/>
    <w:rsid w:val="6D265DF8"/>
    <w:rsid w:val="6DB8537A"/>
    <w:rsid w:val="6EF515B6"/>
    <w:rsid w:val="6F8016B7"/>
    <w:rsid w:val="702F64F3"/>
    <w:rsid w:val="722D1A34"/>
    <w:rsid w:val="727F447D"/>
    <w:rsid w:val="729E7329"/>
    <w:rsid w:val="72B5349C"/>
    <w:rsid w:val="72E629F8"/>
    <w:rsid w:val="73BE0F78"/>
    <w:rsid w:val="74947F1B"/>
    <w:rsid w:val="75EE4EFD"/>
    <w:rsid w:val="76B7275B"/>
    <w:rsid w:val="77DA3236"/>
    <w:rsid w:val="793B4E1A"/>
    <w:rsid w:val="7CFD109F"/>
    <w:rsid w:val="7DA257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27B4BF0-CD1E-4BFA-A355-FB973F0F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pPr>
    <w:rPr>
      <w:rFonts w:eastAsia="宋体"/>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0.wmf"/><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8.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03529-6347-4EA5-853D-ED8072E6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cp:revision>
  <cp:lastPrinted>2411-12-31T15:59:00Z</cp:lastPrinted>
  <dcterms:created xsi:type="dcterms:W3CDTF">2021-11-05T08:24:00Z</dcterms:created>
  <dcterms:modified xsi:type="dcterms:W3CDTF">2021-11-05T08:24:00Z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